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25D2A" w14:textId="21D7A733" w:rsidR="00E5034A" w:rsidRDefault="00E5034A" w:rsidP="00E5034A">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sidR="00C11DF0">
        <w:rPr>
          <w:b/>
          <w:noProof/>
          <w:sz w:val="24"/>
        </w:rPr>
        <w:t>bis</w:t>
      </w:r>
      <w:r>
        <w:rPr>
          <w:b/>
          <w:i/>
          <w:noProof/>
          <w:sz w:val="28"/>
        </w:rPr>
        <w:tab/>
      </w:r>
      <w:r w:rsidR="00796BB3" w:rsidRPr="00796BB3">
        <w:rPr>
          <w:b/>
          <w:i/>
          <w:noProof/>
          <w:sz w:val="28"/>
        </w:rPr>
        <w:t>R4-2316392</w:t>
      </w:r>
    </w:p>
    <w:p w14:paraId="04AD1271" w14:textId="018EF9F9" w:rsidR="00E5034A" w:rsidRDefault="00586AEB" w:rsidP="00E5034A">
      <w:pPr>
        <w:pStyle w:val="CRCoverPage"/>
        <w:tabs>
          <w:tab w:val="right" w:pos="9639"/>
        </w:tabs>
        <w:spacing w:after="0"/>
        <w:rPr>
          <w:b/>
          <w:noProof/>
          <w:sz w:val="24"/>
        </w:rPr>
      </w:pPr>
      <w:r w:rsidRPr="00586AEB">
        <w:rPr>
          <w:rFonts w:eastAsia="宋体" w:cs="Arial"/>
          <w:b/>
          <w:sz w:val="24"/>
          <w:szCs w:val="24"/>
          <w:lang w:eastAsia="zh-CN"/>
        </w:rPr>
        <w:t>Xiamen, China, October 09 – October 13, 2023</w:t>
      </w:r>
    </w:p>
    <w:p w14:paraId="04A7C091" w14:textId="77777777" w:rsidR="00920F5E" w:rsidRPr="00E5034A" w:rsidRDefault="00920F5E" w:rsidP="004E69AA">
      <w:pPr>
        <w:pStyle w:val="aff2"/>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0911F068"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6BB3" w:rsidRPr="00796BB3">
        <w:rPr>
          <w:rFonts w:ascii="Arial" w:hAnsi="Arial" w:cs="Arial"/>
          <w:sz w:val="22"/>
        </w:rPr>
        <w:t>BS RF requirements</w:t>
      </w:r>
    </w:p>
    <w:p w14:paraId="0F34F3E0" w14:textId="381238EF"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796BB3" w:rsidRPr="00796BB3">
        <w:rPr>
          <w:rFonts w:ascii="Arial" w:hAnsi="Arial" w:cs="Arial"/>
          <w:sz w:val="22"/>
        </w:rPr>
        <w:t>4.34.4</w:t>
      </w:r>
    </w:p>
    <w:p w14:paraId="7D7C8C39" w14:textId="1AB22E4F"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7A41D3">
        <w:rPr>
          <w:rFonts w:ascii="Arial" w:eastAsia="宋体" w:hAnsi="Arial" w:cs="Arial"/>
          <w:sz w:val="22"/>
          <w:lang w:eastAsia="zh-CN"/>
        </w:rPr>
        <w:t>Discussion</w:t>
      </w:r>
    </w:p>
    <w:p w14:paraId="2E1C5B39" w14:textId="1A2E7AA4"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0423A8F1" w14:textId="0CBFC1ED" w:rsidR="00C11DF0" w:rsidRDefault="00586AEB" w:rsidP="00C11DF0">
      <w:r w:rsidRPr="00B62286">
        <w:rPr>
          <w:color w:val="000000" w:themeColor="text1"/>
        </w:rPr>
        <w:t xml:space="preserve">During last RAN#101 meeting, </w:t>
      </w:r>
      <w:r>
        <w:rPr>
          <w:color w:val="000000" w:themeColor="text1"/>
        </w:rPr>
        <w:t>n</w:t>
      </w:r>
      <w:r w:rsidR="00C11DF0" w:rsidRPr="00C11DF0">
        <w:t xml:space="preserve">ew </w:t>
      </w:r>
      <w:r w:rsidR="00C11DF0">
        <w:t xml:space="preserve">rel-18 </w:t>
      </w:r>
      <w:r w:rsidR="00C11DF0" w:rsidRPr="00C11DF0">
        <w:t>WI on introduction of NR bands n31 and n72</w:t>
      </w:r>
      <w:r w:rsidR="00C11DF0">
        <w:t xml:space="preserve"> was approved in [1]. The main objective is to standardize two new NR FDD bands n31 and n72 in the 450MHz range.</w:t>
      </w:r>
    </w:p>
    <w:p w14:paraId="2395C161" w14:textId="2A12BF9A" w:rsidR="00C11DF0" w:rsidRPr="004676D4" w:rsidRDefault="00C11DF0" w:rsidP="00C11DF0">
      <w:pPr>
        <w:numPr>
          <w:ilvl w:val="1"/>
          <w:numId w:val="47"/>
        </w:numPr>
        <w:overflowPunct w:val="0"/>
        <w:autoSpaceDE w:val="0"/>
        <w:autoSpaceDN w:val="0"/>
        <w:adjustRightInd w:val="0"/>
        <w:ind w:right="-99"/>
        <w:textAlignment w:val="baseline"/>
        <w:rPr>
          <w:bCs/>
          <w:lang w:val="de-AT"/>
        </w:rPr>
      </w:pPr>
      <w:r w:rsidRPr="004676D4">
        <w:rPr>
          <w:bCs/>
          <w:lang w:val="de-AT"/>
        </w:rPr>
        <w:t xml:space="preserve">band </w:t>
      </w:r>
      <w:r>
        <w:rPr>
          <w:bCs/>
          <w:lang w:val="de-AT"/>
        </w:rPr>
        <w:t>n</w:t>
      </w:r>
      <w:r w:rsidRPr="004676D4">
        <w:rPr>
          <w:bCs/>
          <w:lang w:val="de-AT"/>
        </w:rPr>
        <w:t xml:space="preserve">31 (UL 452.5 </w:t>
      </w:r>
      <w:r w:rsidRPr="004676D4">
        <w:rPr>
          <w:bCs/>
          <w:lang w:val="de-AT"/>
        </w:rPr>
        <w:noBreakHyphen/>
        <w:t xml:space="preserve"> 457.5</w:t>
      </w:r>
      <w:r>
        <w:rPr>
          <w:bCs/>
          <w:lang w:val="de-AT"/>
        </w:rPr>
        <w:t xml:space="preserve"> MHz</w:t>
      </w:r>
      <w:r w:rsidRPr="004676D4">
        <w:rPr>
          <w:bCs/>
          <w:lang w:val="de-AT"/>
        </w:rPr>
        <w:t xml:space="preserve">, DL 462.5 – 467.5 MHz) </w:t>
      </w:r>
    </w:p>
    <w:p w14:paraId="43286674" w14:textId="557F40FC" w:rsidR="00C11DF0" w:rsidRPr="004676D4" w:rsidRDefault="00C11DF0" w:rsidP="00C11DF0">
      <w:pPr>
        <w:numPr>
          <w:ilvl w:val="1"/>
          <w:numId w:val="47"/>
        </w:numPr>
        <w:overflowPunct w:val="0"/>
        <w:autoSpaceDE w:val="0"/>
        <w:autoSpaceDN w:val="0"/>
        <w:adjustRightInd w:val="0"/>
        <w:ind w:right="-99"/>
        <w:textAlignment w:val="baseline"/>
        <w:rPr>
          <w:bCs/>
          <w:lang w:val="de-AT"/>
        </w:rPr>
      </w:pPr>
      <w:r w:rsidRPr="004676D4">
        <w:rPr>
          <w:bCs/>
          <w:lang w:val="de-AT"/>
        </w:rPr>
        <w:t xml:space="preserve">band </w:t>
      </w:r>
      <w:r>
        <w:rPr>
          <w:bCs/>
          <w:lang w:val="de-AT"/>
        </w:rPr>
        <w:t>n</w:t>
      </w:r>
      <w:r w:rsidRPr="004676D4">
        <w:rPr>
          <w:bCs/>
          <w:lang w:val="de-AT"/>
        </w:rPr>
        <w:t xml:space="preserve">72 (UL 451 </w:t>
      </w:r>
      <w:r>
        <w:rPr>
          <w:bCs/>
          <w:lang w:val="de-AT"/>
        </w:rPr>
        <w:t>–</w:t>
      </w:r>
      <w:r w:rsidRPr="004676D4">
        <w:rPr>
          <w:bCs/>
          <w:lang w:val="de-AT"/>
        </w:rPr>
        <w:t xml:space="preserve"> 456</w:t>
      </w:r>
      <w:r>
        <w:rPr>
          <w:bCs/>
          <w:lang w:val="de-AT"/>
        </w:rPr>
        <w:t xml:space="preserve"> MHz</w:t>
      </w:r>
      <w:r w:rsidRPr="004676D4">
        <w:rPr>
          <w:bCs/>
          <w:lang w:val="de-AT"/>
        </w:rPr>
        <w:t xml:space="preserve">, DL 461 – 466 MHz) </w:t>
      </w:r>
    </w:p>
    <w:p w14:paraId="1DF88643" w14:textId="3701DA65" w:rsidR="00C11DF0" w:rsidRPr="00C11DF0" w:rsidRDefault="00C11DF0" w:rsidP="00C11DF0">
      <w:pPr>
        <w:rPr>
          <w:lang w:val="de-AT" w:eastAsia="zh-CN"/>
        </w:rPr>
      </w:pPr>
      <w:r>
        <w:rPr>
          <w:rFonts w:hint="eastAsia"/>
          <w:lang w:val="de-AT" w:eastAsia="zh-CN"/>
        </w:rPr>
        <w:t>I</w:t>
      </w:r>
      <w:r>
        <w:rPr>
          <w:lang w:val="de-AT" w:eastAsia="zh-CN"/>
        </w:rPr>
        <w:t xml:space="preserve">n this paper we provide </w:t>
      </w:r>
      <w:r w:rsidR="00471E4C">
        <w:rPr>
          <w:lang w:val="de-AT" w:eastAsia="zh-CN"/>
        </w:rPr>
        <w:t>study on the BS RF requir</w:t>
      </w:r>
      <w:r w:rsidR="001E56AC">
        <w:rPr>
          <w:lang w:val="de-AT" w:eastAsia="zh-CN"/>
        </w:rPr>
        <w:t>ements</w:t>
      </w:r>
      <w:r w:rsidR="00BF245F">
        <w:rPr>
          <w:lang w:val="de-AT" w:eastAsia="zh-CN"/>
        </w:rPr>
        <w:t xml:space="preserve"> for the two new bands.</w:t>
      </w:r>
    </w:p>
    <w:p w14:paraId="4E87B0F8" w14:textId="450A317D" w:rsidR="00B26AD2" w:rsidRDefault="00975261" w:rsidP="00D34B20">
      <w:pPr>
        <w:pStyle w:val="1"/>
        <w:numPr>
          <w:ilvl w:val="0"/>
          <w:numId w:val="2"/>
        </w:numPr>
      </w:pPr>
      <w:r>
        <w:t>Discussion</w:t>
      </w:r>
    </w:p>
    <w:p w14:paraId="6D339631" w14:textId="1749345C" w:rsidR="008418C3" w:rsidRDefault="001E56AC" w:rsidP="008418C3">
      <w:pPr>
        <w:rPr>
          <w:lang w:eastAsia="zh-CN"/>
        </w:rPr>
      </w:pPr>
      <w:r>
        <w:rPr>
          <w:lang w:eastAsia="zh-CN"/>
        </w:rPr>
        <w:t>For BS specification 38.104, the needed changes can be divided in to 2 parts, i.e. common system parameters part and BS TRX RF requirements.</w:t>
      </w:r>
    </w:p>
    <w:p w14:paraId="6E6A6D09" w14:textId="6A543368" w:rsidR="001E56AC" w:rsidRDefault="001E56AC" w:rsidP="008418C3">
      <w:pPr>
        <w:rPr>
          <w:lang w:eastAsia="zh-CN"/>
        </w:rPr>
      </w:pPr>
      <w:r>
        <w:rPr>
          <w:lang w:eastAsia="zh-CN"/>
        </w:rPr>
        <w:t>The common sys</w:t>
      </w:r>
      <w:r w:rsidR="00840803">
        <w:rPr>
          <w:lang w:eastAsia="zh-CN"/>
        </w:rPr>
        <w:t xml:space="preserve">tem parameter </w:t>
      </w:r>
      <w:r w:rsidR="00951701">
        <w:rPr>
          <w:lang w:eastAsia="zh-CN"/>
        </w:rPr>
        <w:t>is discussed in [3].</w:t>
      </w:r>
    </w:p>
    <w:p w14:paraId="617010C5" w14:textId="77777777" w:rsidR="00951701" w:rsidRPr="00796BB3" w:rsidRDefault="00951701" w:rsidP="00951701">
      <w:pPr>
        <w:numPr>
          <w:ilvl w:val="1"/>
          <w:numId w:val="48"/>
        </w:numPr>
        <w:overflowPunct w:val="0"/>
        <w:autoSpaceDE w:val="0"/>
        <w:autoSpaceDN w:val="0"/>
        <w:adjustRightInd w:val="0"/>
        <w:textAlignment w:val="baseline"/>
        <w:rPr>
          <w:rFonts w:ascii="Arial" w:eastAsia="Symbol" w:hAnsi="Arial" w:cs="Arial"/>
        </w:rPr>
      </w:pPr>
      <w:r w:rsidRPr="00796BB3">
        <w:rPr>
          <w:rFonts w:ascii="Arial" w:eastAsia="Symbol" w:hAnsi="Arial" w:cs="Arial"/>
        </w:rPr>
        <w:t>operating band</w:t>
      </w:r>
    </w:p>
    <w:p w14:paraId="23404570" w14:textId="77777777" w:rsidR="00951701" w:rsidRPr="00796BB3" w:rsidRDefault="00951701" w:rsidP="00951701">
      <w:pPr>
        <w:numPr>
          <w:ilvl w:val="1"/>
          <w:numId w:val="48"/>
        </w:numPr>
        <w:overflowPunct w:val="0"/>
        <w:autoSpaceDE w:val="0"/>
        <w:autoSpaceDN w:val="0"/>
        <w:adjustRightInd w:val="0"/>
        <w:textAlignment w:val="baseline"/>
        <w:rPr>
          <w:rFonts w:ascii="Arial" w:eastAsia="Symbol" w:hAnsi="Arial" w:cs="Arial"/>
        </w:rPr>
      </w:pPr>
      <w:r w:rsidRPr="00796BB3">
        <w:rPr>
          <w:rFonts w:ascii="Arial" w:eastAsia="Symbol" w:hAnsi="Arial" w:cs="Arial"/>
        </w:rPr>
        <w:t>channel bandwidth</w:t>
      </w:r>
    </w:p>
    <w:p w14:paraId="73B4946E" w14:textId="77777777" w:rsidR="00951701" w:rsidRPr="00796BB3" w:rsidRDefault="00951701" w:rsidP="00951701">
      <w:pPr>
        <w:numPr>
          <w:ilvl w:val="1"/>
          <w:numId w:val="48"/>
        </w:numPr>
        <w:overflowPunct w:val="0"/>
        <w:autoSpaceDE w:val="0"/>
        <w:autoSpaceDN w:val="0"/>
        <w:adjustRightInd w:val="0"/>
        <w:textAlignment w:val="baseline"/>
        <w:rPr>
          <w:rFonts w:ascii="Arial" w:eastAsia="Symbol" w:hAnsi="Arial" w:cs="Arial"/>
        </w:rPr>
      </w:pPr>
      <w:r w:rsidRPr="0097605C">
        <w:rPr>
          <w:rFonts w:ascii="Arial" w:eastAsia="Symbol" w:hAnsi="Arial" w:cs="Arial"/>
        </w:rPr>
        <w:t>Channel raster</w:t>
      </w:r>
    </w:p>
    <w:p w14:paraId="71AF2962" w14:textId="77777777" w:rsidR="00951701" w:rsidRPr="00796BB3" w:rsidRDefault="00951701" w:rsidP="00951701">
      <w:pPr>
        <w:numPr>
          <w:ilvl w:val="1"/>
          <w:numId w:val="48"/>
        </w:numPr>
        <w:overflowPunct w:val="0"/>
        <w:autoSpaceDE w:val="0"/>
        <w:autoSpaceDN w:val="0"/>
        <w:adjustRightInd w:val="0"/>
        <w:textAlignment w:val="baseline"/>
        <w:rPr>
          <w:rFonts w:ascii="Arial" w:eastAsia="Symbol" w:hAnsi="Arial" w:cs="Arial"/>
        </w:rPr>
      </w:pPr>
      <w:r w:rsidRPr="0097605C">
        <w:rPr>
          <w:rFonts w:ascii="Arial" w:eastAsia="Symbol" w:hAnsi="Arial" w:cs="Arial"/>
        </w:rPr>
        <w:t>Synchronization raster</w:t>
      </w:r>
    </w:p>
    <w:p w14:paraId="524818E4" w14:textId="168EDF0B" w:rsidR="00951701" w:rsidRPr="00E60278" w:rsidRDefault="00951701" w:rsidP="00951701">
      <w:pPr>
        <w:overflowPunct w:val="0"/>
        <w:autoSpaceDE w:val="0"/>
        <w:autoSpaceDN w:val="0"/>
        <w:adjustRightInd w:val="0"/>
        <w:textAlignment w:val="baseline"/>
        <w:rPr>
          <w:rFonts w:ascii="Arial" w:eastAsia="Symbol" w:hAnsi="Arial" w:cs="Arial"/>
          <w:lang w:val="en-US"/>
        </w:rPr>
      </w:pPr>
      <w:r>
        <w:rPr>
          <w:rFonts w:ascii="Arial" w:eastAsia="Symbol" w:hAnsi="Arial" w:cs="Arial"/>
          <w:lang w:val="en-US"/>
        </w:rPr>
        <w:t xml:space="preserve">The </w:t>
      </w:r>
      <w:r w:rsidR="00A904E6">
        <w:rPr>
          <w:rFonts w:ascii="Arial" w:eastAsia="Symbol" w:hAnsi="Arial" w:cs="Arial"/>
          <w:lang w:val="en-US"/>
        </w:rPr>
        <w:t>needed change</w:t>
      </w:r>
      <w:r w:rsidR="001C63A8">
        <w:rPr>
          <w:rFonts w:ascii="Arial" w:eastAsia="Symbol" w:hAnsi="Arial" w:cs="Arial"/>
          <w:lang w:val="en-US"/>
        </w:rPr>
        <w:t xml:space="preserve">s for BS TRX RF requirements are listed as below, assuming the general requirements for 3 MHz CBW are already available as for band </w:t>
      </w:r>
      <w:r w:rsidR="001C63A8" w:rsidRPr="001C63A8">
        <w:rPr>
          <w:rFonts w:ascii="Arial" w:eastAsia="Symbol" w:hAnsi="Arial" w:cs="Arial"/>
          <w:lang w:val="en-US"/>
        </w:rPr>
        <w:t>n100, n26, n28 and n85 in Rel-18 under WI in [</w:t>
      </w:r>
      <w:r w:rsidR="001C63A8">
        <w:rPr>
          <w:rFonts w:ascii="Arial" w:eastAsia="Symbol" w:hAnsi="Arial" w:cs="Arial"/>
          <w:lang w:val="en-US"/>
        </w:rPr>
        <w:t>4</w:t>
      </w:r>
      <w:r w:rsidR="001C63A8" w:rsidRPr="001C63A8">
        <w:rPr>
          <w:rFonts w:ascii="Arial" w:eastAsia="Symbol" w:hAnsi="Arial" w:cs="Arial"/>
          <w:lang w:val="en-US"/>
        </w:rPr>
        <w:t>]</w:t>
      </w:r>
      <w:r w:rsidR="001C63A8">
        <w:rPr>
          <w:rFonts w:ascii="Arial" w:eastAsia="Symbol" w:hAnsi="Arial" w:cs="Arial"/>
          <w:lang w:val="en-US"/>
        </w:rPr>
        <w:t>.</w:t>
      </w:r>
    </w:p>
    <w:p w14:paraId="32EFC97B" w14:textId="77777777" w:rsidR="00951701" w:rsidRPr="00E60278" w:rsidRDefault="00951701" w:rsidP="00951701">
      <w:pPr>
        <w:numPr>
          <w:ilvl w:val="1"/>
          <w:numId w:val="48"/>
        </w:numPr>
        <w:overflowPunct w:val="0"/>
        <w:autoSpaceDE w:val="0"/>
        <w:autoSpaceDN w:val="0"/>
        <w:adjustRightInd w:val="0"/>
        <w:textAlignment w:val="baseline"/>
        <w:rPr>
          <w:rFonts w:ascii="Arial" w:eastAsia="Symbol" w:hAnsi="Arial" w:cs="Arial"/>
          <w:lang w:val="en-US"/>
        </w:rPr>
      </w:pPr>
      <w:r w:rsidRPr="00E60278">
        <w:rPr>
          <w:rFonts w:ascii="Arial" w:eastAsia="Symbol" w:hAnsi="Arial" w:cs="Arial"/>
        </w:rPr>
        <w:t>operating band unwanted emission limits</w:t>
      </w:r>
    </w:p>
    <w:p w14:paraId="15F7A971" w14:textId="77777777" w:rsidR="00951701" w:rsidRPr="00E60278" w:rsidRDefault="00951701" w:rsidP="00951701">
      <w:pPr>
        <w:numPr>
          <w:ilvl w:val="1"/>
          <w:numId w:val="48"/>
        </w:numPr>
        <w:overflowPunct w:val="0"/>
        <w:autoSpaceDE w:val="0"/>
        <w:autoSpaceDN w:val="0"/>
        <w:adjustRightInd w:val="0"/>
        <w:textAlignment w:val="baseline"/>
        <w:rPr>
          <w:rFonts w:ascii="Arial" w:eastAsia="Symbol" w:hAnsi="Arial" w:cs="Arial"/>
          <w:lang w:val="en-US"/>
        </w:rPr>
      </w:pPr>
      <w:r w:rsidRPr="00E60278">
        <w:rPr>
          <w:rFonts w:ascii="Arial" w:eastAsia="Symbol" w:hAnsi="Arial" w:cs="Arial"/>
        </w:rPr>
        <w:t>Additional spurious emissions</w:t>
      </w:r>
    </w:p>
    <w:p w14:paraId="57F8944D" w14:textId="3ACAD6C6" w:rsidR="001C63A8" w:rsidRPr="00A42398" w:rsidRDefault="00951701" w:rsidP="001C63A8">
      <w:pPr>
        <w:numPr>
          <w:ilvl w:val="1"/>
          <w:numId w:val="48"/>
        </w:numPr>
        <w:overflowPunct w:val="0"/>
        <w:autoSpaceDE w:val="0"/>
        <w:autoSpaceDN w:val="0"/>
        <w:adjustRightInd w:val="0"/>
        <w:textAlignment w:val="baseline"/>
        <w:rPr>
          <w:rFonts w:ascii="Arial" w:eastAsia="Symbol" w:hAnsi="Arial" w:cs="Arial"/>
          <w:lang w:val="en-US"/>
        </w:rPr>
      </w:pPr>
      <w:r w:rsidRPr="00E60278">
        <w:rPr>
          <w:rFonts w:ascii="Arial" w:eastAsia="Symbol" w:hAnsi="Arial" w:cs="Arial"/>
        </w:rPr>
        <w:t>Co-location with other base stations</w:t>
      </w:r>
    </w:p>
    <w:p w14:paraId="129E328A" w14:textId="77777777" w:rsidR="00A42398" w:rsidRDefault="00A42398" w:rsidP="00A42398">
      <w:pPr>
        <w:overflowPunct w:val="0"/>
        <w:autoSpaceDE w:val="0"/>
        <w:autoSpaceDN w:val="0"/>
        <w:adjustRightInd w:val="0"/>
        <w:textAlignment w:val="baseline"/>
        <w:rPr>
          <w:rFonts w:ascii="Arial" w:eastAsia="Symbol" w:hAnsi="Arial" w:cs="Arial"/>
          <w:lang w:val="en-US"/>
        </w:rPr>
      </w:pPr>
    </w:p>
    <w:p w14:paraId="106982C7" w14:textId="77777777" w:rsidR="00A42398" w:rsidRPr="00981F8C" w:rsidRDefault="00A42398" w:rsidP="00A42398">
      <w:pPr>
        <w:pStyle w:val="6"/>
        <w:jc w:val="center"/>
        <w:rPr>
          <w:i/>
          <w:color w:val="0000FF"/>
        </w:rPr>
      </w:pPr>
      <w:bookmarkStart w:id="4" w:name="_Toc526338484"/>
      <w:bookmarkStart w:id="5" w:name="_Toc518423074"/>
      <w:bookmarkStart w:id="6" w:name="_Toc535320561"/>
      <w:r w:rsidRPr="001C6E91">
        <w:rPr>
          <w:i/>
          <w:color w:val="0000FF"/>
        </w:rPr>
        <w:t>------------------------------ Modified section ------------------------------</w:t>
      </w:r>
      <w:bookmarkEnd w:id="4"/>
      <w:bookmarkEnd w:id="5"/>
    </w:p>
    <w:p w14:paraId="056F8389" w14:textId="77777777" w:rsidR="00A42398" w:rsidRPr="00F95B02" w:rsidRDefault="00A42398" w:rsidP="00A42398">
      <w:pPr>
        <w:pStyle w:val="5"/>
      </w:pPr>
      <w:bookmarkStart w:id="7" w:name="_Toc13080205"/>
      <w:bookmarkStart w:id="8" w:name="_Toc29811704"/>
      <w:bookmarkStart w:id="9" w:name="_Toc36817256"/>
      <w:bookmarkStart w:id="10" w:name="_Toc37260172"/>
      <w:bookmarkStart w:id="11" w:name="_Toc37267560"/>
      <w:bookmarkStart w:id="12" w:name="_Toc44712162"/>
      <w:bookmarkStart w:id="13" w:name="_Toc45893475"/>
      <w:bookmarkStart w:id="14" w:name="_Toc53178202"/>
      <w:bookmarkStart w:id="15" w:name="_Toc53178653"/>
      <w:bookmarkStart w:id="16" w:name="_Toc61178879"/>
      <w:bookmarkStart w:id="17" w:name="_Toc61179349"/>
      <w:bookmarkStart w:id="18" w:name="_Toc67916645"/>
      <w:bookmarkStart w:id="19" w:name="_Toc74663243"/>
      <w:bookmarkStart w:id="20" w:name="_Toc82621783"/>
      <w:bookmarkStart w:id="21" w:name="_Toc90422630"/>
      <w:bookmarkStart w:id="22" w:name="_Toc106782823"/>
      <w:bookmarkStart w:id="23" w:name="_Toc107311714"/>
      <w:bookmarkStart w:id="24" w:name="_Toc107419298"/>
      <w:bookmarkStart w:id="25" w:name="_Toc107474925"/>
      <w:bookmarkStart w:id="26" w:name="_Toc114255518"/>
      <w:bookmarkStart w:id="27" w:name="_Toc115186198"/>
      <w:bookmarkStart w:id="28" w:name="_Toc123049012"/>
      <w:bookmarkStart w:id="29" w:name="_Toc123051931"/>
      <w:bookmarkStart w:id="30" w:name="_Toc123054400"/>
      <w:bookmarkStart w:id="31" w:name="_Toc123717501"/>
      <w:bookmarkStart w:id="32" w:name="_Toc124157077"/>
      <w:bookmarkStart w:id="33" w:name="_Toc124266481"/>
      <w:bookmarkStart w:id="34" w:name="_Toc131595839"/>
      <w:bookmarkStart w:id="35" w:name="_Toc131740837"/>
      <w:bookmarkStart w:id="36" w:name="_Toc131766371"/>
      <w:bookmarkStart w:id="37" w:name="_Toc138837593"/>
      <w:bookmarkStart w:id="38" w:name="_Toc138934679"/>
      <w:bookmarkEnd w:id="6"/>
      <w:r w:rsidRPr="00F95B02">
        <w:t>6.6.4.2.1</w:t>
      </w:r>
      <w:r w:rsidRPr="00F95B02">
        <w:tab/>
      </w:r>
      <w:r w:rsidRPr="00F95B02">
        <w:rPr>
          <w:i/>
        </w:rPr>
        <w:t>Basic limits</w:t>
      </w:r>
      <w:r w:rsidRPr="00F95B02">
        <w:t xml:space="preserve"> </w:t>
      </w:r>
      <w:r w:rsidRPr="00F95B02">
        <w:rPr>
          <w:lang w:eastAsia="zh-CN"/>
        </w:rPr>
        <w:t>for Wide Area BS (Category A)</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215CE5A" w14:textId="27716951" w:rsidR="00A42398" w:rsidRPr="00F95B02" w:rsidRDefault="00A42398" w:rsidP="00A42398">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 xml:space="preserve">n28, n29, </w:t>
      </w:r>
      <w:ins w:id="39" w:author="Huawei" w:date="2023-09-27T20:29:00Z">
        <w:r>
          <w:t xml:space="preserve">n31, </w:t>
        </w:r>
      </w:ins>
      <w:r>
        <w:t xml:space="preserve">n71, </w:t>
      </w:r>
      <w:ins w:id="40" w:author="Huawei" w:date="2023-09-27T20:29:00Z">
        <w:r>
          <w:t xml:space="preserve">n72, </w:t>
        </w:r>
      </w:ins>
      <w:r>
        <w:t>n85</w:t>
      </w:r>
      <w:r>
        <w:rPr>
          <w:rFonts w:eastAsia="宋体" w:hint="eastAsia"/>
          <w:lang w:val="en-US" w:eastAsia="zh-CN"/>
        </w:rPr>
        <w:t>, n105</w:t>
      </w:r>
      <w:r>
        <w:t xml:space="preserve">, </w:t>
      </w:r>
      <w:r>
        <w:rPr>
          <w:i/>
          <w:lang w:eastAsia="zh-CN"/>
        </w:rPr>
        <w:t>basic limits</w:t>
      </w:r>
      <w:r>
        <w:rPr>
          <w:lang w:eastAsia="zh-CN"/>
        </w:rPr>
        <w:t xml:space="preserve"> are </w:t>
      </w:r>
      <w:r>
        <w:t>specified in table 6.6.4.2.1</w:t>
      </w:r>
      <w:r>
        <w:noBreakHyphen/>
        <w:t>1.</w:t>
      </w:r>
    </w:p>
    <w:p w14:paraId="399A1349" w14:textId="77777777" w:rsidR="00A42398" w:rsidRPr="00F95B02" w:rsidRDefault="00A42398" w:rsidP="00A42398">
      <w:pPr>
        <w:pStyle w:val="TH"/>
        <w:rPr>
          <w:rFonts w:cs="v5.0.0"/>
        </w:rPr>
      </w:pPr>
      <w:r w:rsidRPr="00F95B02">
        <w:lastRenderedPageBreak/>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2398" w:rsidRPr="00F95B02" w14:paraId="294BB85E" w14:textId="77777777" w:rsidTr="00865E39">
        <w:trPr>
          <w:cantSplit/>
          <w:jc w:val="center"/>
        </w:trPr>
        <w:tc>
          <w:tcPr>
            <w:tcW w:w="1953" w:type="dxa"/>
          </w:tcPr>
          <w:p w14:paraId="66E2A106" w14:textId="77777777" w:rsidR="00A42398" w:rsidRPr="00F95B02" w:rsidRDefault="00A42398" w:rsidP="00865E39">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F48444A" w14:textId="77777777" w:rsidR="00A42398" w:rsidRPr="00F95B02" w:rsidRDefault="00A42398" w:rsidP="00865E39">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32708DF2" w14:textId="77777777" w:rsidR="00A42398" w:rsidRPr="00F95B02" w:rsidRDefault="00A42398" w:rsidP="00865E39">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3024632" w14:textId="77777777" w:rsidR="00A42398" w:rsidRPr="00F95B02" w:rsidRDefault="00A42398" w:rsidP="00865E39">
            <w:pPr>
              <w:pStyle w:val="TAH"/>
              <w:rPr>
                <w:rFonts w:cs="v5.0.0"/>
              </w:rPr>
            </w:pPr>
            <w:r w:rsidRPr="00F95B02">
              <w:rPr>
                <w:rFonts w:cs="v5.0.0"/>
                <w:i/>
              </w:rPr>
              <w:t>Measurement bandwidth</w:t>
            </w:r>
          </w:p>
        </w:tc>
      </w:tr>
      <w:tr w:rsidR="00A42398" w:rsidRPr="00F95B02" w14:paraId="1AE56EF6" w14:textId="77777777" w:rsidTr="00865E39">
        <w:trPr>
          <w:cantSplit/>
          <w:jc w:val="center"/>
        </w:trPr>
        <w:tc>
          <w:tcPr>
            <w:tcW w:w="1953" w:type="dxa"/>
          </w:tcPr>
          <w:p w14:paraId="58ECBD92" w14:textId="77777777" w:rsidR="00A42398" w:rsidRPr="00F95B02" w:rsidRDefault="00A42398" w:rsidP="00865E39">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D317890" w14:textId="77777777" w:rsidR="00A42398" w:rsidRPr="00F95B02" w:rsidRDefault="00A42398" w:rsidP="00865E39">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3DEADCB7" w14:textId="77777777" w:rsidR="00A42398" w:rsidRPr="00F95B02" w:rsidRDefault="00A42398" w:rsidP="00865E39">
            <w:pPr>
              <w:pStyle w:val="TAC"/>
              <w:rPr>
                <w:rFonts w:cs="Arial"/>
              </w:rPr>
            </w:pPr>
            <w:r w:rsidRPr="00F95B02">
              <w:rPr>
                <w:rFonts w:cs="Arial"/>
                <w:noProof/>
                <w:position w:val="-30"/>
                <w:lang w:val="en-US" w:eastAsia="ko-KR"/>
              </w:rPr>
              <w:drawing>
                <wp:inline distT="0" distB="0" distL="0" distR="0" wp14:anchorId="44DB3D33" wp14:editId="29C7996E">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6223F5B" w14:textId="77777777" w:rsidR="00A42398" w:rsidRPr="00F95B02" w:rsidRDefault="00A42398" w:rsidP="00865E39">
            <w:pPr>
              <w:pStyle w:val="TAC"/>
              <w:rPr>
                <w:rFonts w:cs="Arial"/>
              </w:rPr>
            </w:pPr>
            <w:r w:rsidRPr="00F95B02">
              <w:rPr>
                <w:rFonts w:cs="Arial"/>
              </w:rPr>
              <w:t xml:space="preserve">100 kHz </w:t>
            </w:r>
          </w:p>
        </w:tc>
      </w:tr>
      <w:tr w:rsidR="00A42398" w:rsidRPr="00F95B02" w14:paraId="0E7C33CD" w14:textId="77777777" w:rsidTr="00865E39">
        <w:trPr>
          <w:cantSplit/>
          <w:jc w:val="center"/>
        </w:trPr>
        <w:tc>
          <w:tcPr>
            <w:tcW w:w="1953" w:type="dxa"/>
          </w:tcPr>
          <w:p w14:paraId="6EDE923B" w14:textId="77777777" w:rsidR="00A42398" w:rsidRPr="00F95B02" w:rsidRDefault="00A42398" w:rsidP="00865E39">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B9CCA7B" w14:textId="77777777" w:rsidR="00A42398" w:rsidRPr="00F95B02" w:rsidRDefault="00A42398" w:rsidP="00865E39">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910C3FF" w14:textId="77777777" w:rsidR="00A42398" w:rsidRPr="00F95B02" w:rsidRDefault="00A42398" w:rsidP="00865E39">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33BFC75" w14:textId="77777777" w:rsidR="00A42398" w:rsidRPr="00F95B02" w:rsidRDefault="00A42398" w:rsidP="00865E39">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F50E0DA" w14:textId="77777777" w:rsidR="00A42398" w:rsidRPr="00F95B02" w:rsidRDefault="00A42398" w:rsidP="00865E39">
            <w:pPr>
              <w:pStyle w:val="TAC"/>
              <w:rPr>
                <w:rFonts w:cs="Arial"/>
              </w:rPr>
            </w:pPr>
            <w:r w:rsidRPr="00F95B02">
              <w:rPr>
                <w:rFonts w:cs="Arial"/>
              </w:rPr>
              <w:t>-14 dBm</w:t>
            </w:r>
          </w:p>
        </w:tc>
        <w:tc>
          <w:tcPr>
            <w:tcW w:w="1430" w:type="dxa"/>
          </w:tcPr>
          <w:p w14:paraId="5CCF0EEB" w14:textId="77777777" w:rsidR="00A42398" w:rsidRPr="00F95B02" w:rsidRDefault="00A42398" w:rsidP="00865E39">
            <w:pPr>
              <w:pStyle w:val="TAC"/>
              <w:rPr>
                <w:rFonts w:cs="Arial"/>
              </w:rPr>
            </w:pPr>
            <w:r w:rsidRPr="00F95B02">
              <w:rPr>
                <w:rFonts w:cs="Arial"/>
              </w:rPr>
              <w:t xml:space="preserve">100 kHz </w:t>
            </w:r>
          </w:p>
        </w:tc>
      </w:tr>
      <w:tr w:rsidR="00A42398" w:rsidRPr="00F95B02" w14:paraId="52E7D247" w14:textId="77777777" w:rsidTr="00865E39">
        <w:trPr>
          <w:cantSplit/>
          <w:jc w:val="center"/>
        </w:trPr>
        <w:tc>
          <w:tcPr>
            <w:tcW w:w="1953" w:type="dxa"/>
          </w:tcPr>
          <w:p w14:paraId="4DDBFE90" w14:textId="77777777" w:rsidR="00A42398" w:rsidRPr="00F95B02" w:rsidRDefault="00A42398" w:rsidP="00865E39">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proofErr w:type="spellStart"/>
            <w:r w:rsidRPr="00F95B02">
              <w:rPr>
                <w:rFonts w:cs="Arial"/>
              </w:rPr>
              <w:t>f</w:t>
            </w:r>
            <w:r w:rsidRPr="00F95B02">
              <w:rPr>
                <w:rFonts w:cs="Arial"/>
                <w:vertAlign w:val="subscript"/>
              </w:rPr>
              <w:t>max</w:t>
            </w:r>
            <w:proofErr w:type="spellEnd"/>
          </w:p>
        </w:tc>
        <w:tc>
          <w:tcPr>
            <w:tcW w:w="2976" w:type="dxa"/>
          </w:tcPr>
          <w:p w14:paraId="0BC1B1E8" w14:textId="77777777" w:rsidR="00A42398" w:rsidRPr="00F95B02" w:rsidRDefault="00A42398" w:rsidP="00865E39">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20D2D1B9" w14:textId="77777777" w:rsidR="00A42398" w:rsidRPr="00F95B02" w:rsidRDefault="00A42398" w:rsidP="00865E39">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52C461C6" w14:textId="77777777" w:rsidR="00A42398" w:rsidRPr="00F95B02" w:rsidRDefault="00A42398" w:rsidP="00865E39">
            <w:pPr>
              <w:pStyle w:val="TAC"/>
              <w:rPr>
                <w:rFonts w:cs="Arial"/>
              </w:rPr>
            </w:pPr>
            <w:r w:rsidRPr="00F95B02">
              <w:rPr>
                <w:rFonts w:cs="Arial"/>
              </w:rPr>
              <w:t xml:space="preserve">100 kHz </w:t>
            </w:r>
          </w:p>
        </w:tc>
      </w:tr>
      <w:tr w:rsidR="00A42398" w:rsidRPr="00F95B02" w14:paraId="1E15B9EA" w14:textId="77777777" w:rsidTr="00865E39">
        <w:trPr>
          <w:cantSplit/>
          <w:jc w:val="center"/>
        </w:trPr>
        <w:tc>
          <w:tcPr>
            <w:tcW w:w="9814" w:type="dxa"/>
            <w:gridSpan w:val="4"/>
          </w:tcPr>
          <w:p w14:paraId="227AD678" w14:textId="77777777" w:rsidR="00A42398" w:rsidRPr="00F95B02" w:rsidRDefault="00A42398" w:rsidP="00865E39">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D8289EA" w14:textId="77777777" w:rsidR="00A42398" w:rsidRPr="00F95B02" w:rsidRDefault="00A42398" w:rsidP="00865E39">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73F1CB6B" w14:textId="77777777" w:rsidR="00A42398" w:rsidRPr="00F95B02" w:rsidRDefault="00A42398" w:rsidP="00865E39">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10 </w:t>
            </w:r>
            <w:proofErr w:type="spellStart"/>
            <w:r w:rsidRPr="00F95B02">
              <w:t>MHz.</w:t>
            </w:r>
            <w:proofErr w:type="spellEnd"/>
          </w:p>
        </w:tc>
      </w:tr>
    </w:tbl>
    <w:p w14:paraId="428A0B2B" w14:textId="77777777" w:rsidR="00A42398" w:rsidRPr="00F95B02" w:rsidRDefault="00A42398" w:rsidP="00A42398"/>
    <w:p w14:paraId="675BAAAB" w14:textId="77777777" w:rsidR="00A42398" w:rsidRPr="00981F8C" w:rsidRDefault="00A42398" w:rsidP="00A42398">
      <w:pPr>
        <w:pStyle w:val="6"/>
        <w:jc w:val="center"/>
        <w:rPr>
          <w:i/>
          <w:color w:val="0000FF"/>
        </w:rPr>
      </w:pPr>
      <w:r w:rsidRPr="001C6E91">
        <w:rPr>
          <w:i/>
          <w:color w:val="0000FF"/>
        </w:rPr>
        <w:t>------------------------------ Modified section ------------------------------</w:t>
      </w:r>
    </w:p>
    <w:p w14:paraId="14BD6F67" w14:textId="77777777" w:rsidR="00A42398" w:rsidRPr="00F95B02" w:rsidRDefault="00A42398" w:rsidP="00A42398">
      <w:pPr>
        <w:pStyle w:val="5"/>
      </w:pPr>
      <w:bookmarkStart w:id="41" w:name="_Toc21127496"/>
      <w:bookmarkStart w:id="42" w:name="_Toc29811705"/>
      <w:bookmarkStart w:id="43" w:name="_Toc36817257"/>
      <w:bookmarkStart w:id="44" w:name="_Toc37260173"/>
      <w:bookmarkStart w:id="45" w:name="_Toc37267561"/>
      <w:bookmarkStart w:id="46" w:name="_Toc44712163"/>
      <w:bookmarkStart w:id="47" w:name="_Toc45893476"/>
      <w:bookmarkStart w:id="48" w:name="_Toc53178203"/>
      <w:bookmarkStart w:id="49" w:name="_Toc53178654"/>
      <w:bookmarkStart w:id="50" w:name="_Toc61178880"/>
      <w:bookmarkStart w:id="51" w:name="_Toc61179350"/>
      <w:bookmarkStart w:id="52" w:name="_Toc67916646"/>
      <w:bookmarkStart w:id="53" w:name="_Toc74663244"/>
      <w:bookmarkStart w:id="54" w:name="_Toc82621784"/>
      <w:bookmarkStart w:id="55" w:name="_Toc90422631"/>
      <w:bookmarkStart w:id="56" w:name="_Toc106782824"/>
      <w:bookmarkStart w:id="57" w:name="_Toc107311715"/>
      <w:bookmarkStart w:id="58" w:name="_Toc107419299"/>
      <w:bookmarkStart w:id="59" w:name="_Toc107474926"/>
      <w:bookmarkStart w:id="60" w:name="_Toc114255519"/>
      <w:bookmarkStart w:id="61" w:name="_Toc115186199"/>
      <w:bookmarkStart w:id="62" w:name="_Toc123049013"/>
      <w:bookmarkStart w:id="63" w:name="_Toc123051932"/>
      <w:bookmarkStart w:id="64" w:name="_Toc123054401"/>
      <w:bookmarkStart w:id="65" w:name="_Toc123717502"/>
      <w:bookmarkStart w:id="66" w:name="_Toc124157078"/>
      <w:bookmarkStart w:id="67" w:name="_Toc124266482"/>
      <w:bookmarkStart w:id="68" w:name="_Toc131595840"/>
      <w:bookmarkStart w:id="69" w:name="_Toc131740838"/>
      <w:bookmarkStart w:id="70" w:name="_Toc131766372"/>
      <w:bookmarkStart w:id="71" w:name="_Toc138837594"/>
      <w:bookmarkStart w:id="72" w:name="_Toc138934680"/>
      <w:r w:rsidRPr="00F95B02">
        <w:t>6.6.4.2.2</w:t>
      </w:r>
      <w:r w:rsidRPr="00F95B02">
        <w:tab/>
        <w:t xml:space="preserve">Basic limits </w:t>
      </w:r>
      <w:r w:rsidRPr="00F95B02">
        <w:rPr>
          <w:lang w:eastAsia="zh-CN"/>
        </w:rPr>
        <w:t>for Wide Area BS</w:t>
      </w:r>
      <w:r w:rsidRPr="00F95B02">
        <w:t xml:space="preserve"> (Category B)</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2677E23" w14:textId="77777777" w:rsidR="00A42398" w:rsidRPr="00F95B02" w:rsidRDefault="00A42398" w:rsidP="00A42398">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75ED5A4" w14:textId="77777777" w:rsidR="00A42398" w:rsidRPr="008307D3" w:rsidRDefault="00A42398" w:rsidP="00A42398">
      <w:pPr>
        <w:pStyle w:val="H6"/>
      </w:pPr>
      <w:bookmarkStart w:id="73" w:name="_Toc21127497"/>
      <w:bookmarkStart w:id="74" w:name="_Toc29811706"/>
      <w:bookmarkStart w:id="75" w:name="_Toc36817258"/>
      <w:bookmarkStart w:id="76" w:name="_Toc37260174"/>
      <w:bookmarkStart w:id="77" w:name="_Toc37267562"/>
      <w:bookmarkStart w:id="78" w:name="_Toc44712164"/>
      <w:bookmarkStart w:id="79" w:name="_Toc45893477"/>
      <w:r w:rsidRPr="008307D3">
        <w:t>6.6.4.2.2.1</w:t>
      </w:r>
      <w:r w:rsidRPr="008307D3">
        <w:tab/>
        <w:t>Category B</w:t>
      </w:r>
      <w:r w:rsidRPr="008307D3">
        <w:rPr>
          <w:lang w:eastAsia="zh-CN"/>
        </w:rPr>
        <w:t xml:space="preserve"> requirements (Option 1)</w:t>
      </w:r>
      <w:bookmarkEnd w:id="73"/>
      <w:bookmarkEnd w:id="74"/>
      <w:bookmarkEnd w:id="75"/>
      <w:bookmarkEnd w:id="76"/>
      <w:bookmarkEnd w:id="77"/>
      <w:bookmarkEnd w:id="78"/>
      <w:bookmarkEnd w:id="79"/>
    </w:p>
    <w:p w14:paraId="2C36AEA6" w14:textId="1B1AB953" w:rsidR="00A42398" w:rsidRPr="00F95B02" w:rsidRDefault="00A42398" w:rsidP="00A42398">
      <w:r>
        <w:t xml:space="preserve">For BS operating in Bands n5, n8, </w:t>
      </w:r>
      <w:r>
        <w:rPr>
          <w:rFonts w:cs="v5.0.0"/>
        </w:rPr>
        <w:t xml:space="preserve">n12, </w:t>
      </w:r>
      <w:r>
        <w:t xml:space="preserve">n20, n26, n28, n29, </w:t>
      </w:r>
      <w:ins w:id="80" w:author="Huawei" w:date="2023-09-27T20:29:00Z">
        <w:r>
          <w:t xml:space="preserve">n31, </w:t>
        </w:r>
      </w:ins>
      <w:r>
        <w:t xml:space="preserve">n67, n71, </w:t>
      </w:r>
      <w:ins w:id="81" w:author="Huawei" w:date="2023-09-27T20:29:00Z">
        <w:r>
          <w:t xml:space="preserve">n72, </w:t>
        </w:r>
      </w:ins>
      <w:r>
        <w:t>n85,</w:t>
      </w:r>
      <w:r>
        <w:rPr>
          <w:rFonts w:eastAsia="宋体"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 6.6.4.2.2.1-1:</w:t>
      </w:r>
    </w:p>
    <w:p w14:paraId="48D6E760" w14:textId="77777777" w:rsidR="00A42398" w:rsidRPr="00F95B02" w:rsidRDefault="00A42398" w:rsidP="00A42398">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2398" w:rsidRPr="00F95B02" w14:paraId="2C1CDF35" w14:textId="77777777" w:rsidTr="00865E39">
        <w:trPr>
          <w:cantSplit/>
          <w:jc w:val="center"/>
        </w:trPr>
        <w:tc>
          <w:tcPr>
            <w:tcW w:w="1953" w:type="dxa"/>
          </w:tcPr>
          <w:p w14:paraId="77773C3E" w14:textId="77777777" w:rsidR="00A42398" w:rsidRPr="00F95B02" w:rsidRDefault="00A42398" w:rsidP="00865E39">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44F05B8" w14:textId="77777777" w:rsidR="00A42398" w:rsidRPr="00F95B02" w:rsidRDefault="00A42398" w:rsidP="00865E39">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569B2C99" w14:textId="77777777" w:rsidR="00A42398" w:rsidRPr="00F95B02" w:rsidRDefault="00A42398" w:rsidP="00865E39">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A0AD1BC" w14:textId="77777777" w:rsidR="00A42398" w:rsidRPr="00F95B02" w:rsidRDefault="00A42398" w:rsidP="00865E39">
            <w:pPr>
              <w:pStyle w:val="TAH"/>
              <w:rPr>
                <w:rFonts w:cs="v5.0.0"/>
              </w:rPr>
            </w:pPr>
            <w:r w:rsidRPr="00F95B02">
              <w:rPr>
                <w:rFonts w:cs="v5.0.0"/>
                <w:i/>
              </w:rPr>
              <w:t>Measurement bandwidth</w:t>
            </w:r>
          </w:p>
        </w:tc>
      </w:tr>
      <w:tr w:rsidR="00A42398" w:rsidRPr="00F95B02" w14:paraId="613F3B5E" w14:textId="77777777" w:rsidTr="00865E39">
        <w:trPr>
          <w:cantSplit/>
          <w:jc w:val="center"/>
        </w:trPr>
        <w:tc>
          <w:tcPr>
            <w:tcW w:w="1953" w:type="dxa"/>
          </w:tcPr>
          <w:p w14:paraId="6AABB9C9" w14:textId="77777777" w:rsidR="00A42398" w:rsidRPr="00F95B02" w:rsidRDefault="00A42398" w:rsidP="00865E39">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9034370" w14:textId="77777777" w:rsidR="00A42398" w:rsidRPr="00F95B02" w:rsidRDefault="00A42398" w:rsidP="00865E39">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6D3EFD58" w14:textId="77777777" w:rsidR="00A42398" w:rsidRPr="00F95B02" w:rsidRDefault="00A42398" w:rsidP="00865E39">
            <w:pPr>
              <w:pStyle w:val="TAC"/>
              <w:rPr>
                <w:rFonts w:cs="Arial"/>
              </w:rPr>
            </w:pPr>
            <w:r w:rsidRPr="00F95B02">
              <w:rPr>
                <w:rFonts w:cs="Arial"/>
                <w:noProof/>
                <w:position w:val="-30"/>
                <w:lang w:val="en-US" w:eastAsia="ko-KR"/>
              </w:rPr>
              <w:drawing>
                <wp:inline distT="0" distB="0" distL="0" distR="0" wp14:anchorId="58E9725C" wp14:editId="0ED50BB1">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48A1B1F" w14:textId="77777777" w:rsidR="00A42398" w:rsidRPr="00F95B02" w:rsidRDefault="00A42398" w:rsidP="00865E39">
            <w:pPr>
              <w:pStyle w:val="TAC"/>
              <w:rPr>
                <w:rFonts w:cs="Arial"/>
              </w:rPr>
            </w:pPr>
            <w:r w:rsidRPr="00F95B02">
              <w:rPr>
                <w:rFonts w:cs="Arial"/>
              </w:rPr>
              <w:t xml:space="preserve">100 kHz </w:t>
            </w:r>
          </w:p>
        </w:tc>
      </w:tr>
      <w:tr w:rsidR="00A42398" w:rsidRPr="00F95B02" w14:paraId="46ECBCC3" w14:textId="77777777" w:rsidTr="00865E39">
        <w:trPr>
          <w:cantSplit/>
          <w:jc w:val="center"/>
        </w:trPr>
        <w:tc>
          <w:tcPr>
            <w:tcW w:w="1953" w:type="dxa"/>
          </w:tcPr>
          <w:p w14:paraId="51D56D73" w14:textId="77777777" w:rsidR="00A42398" w:rsidRPr="00F95B02" w:rsidRDefault="00A42398" w:rsidP="00865E39">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3D4A8A0" w14:textId="77777777" w:rsidR="00A42398" w:rsidRPr="00F95B02" w:rsidRDefault="00A42398" w:rsidP="00865E39">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055BF6B" w14:textId="77777777" w:rsidR="00A42398" w:rsidRPr="00F95B02" w:rsidRDefault="00A42398" w:rsidP="00865E39">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49D35AD" w14:textId="77777777" w:rsidR="00A42398" w:rsidRPr="00F95B02" w:rsidRDefault="00A42398" w:rsidP="00865E39">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E210477" w14:textId="77777777" w:rsidR="00A42398" w:rsidRPr="00F95B02" w:rsidRDefault="00A42398" w:rsidP="00865E39">
            <w:pPr>
              <w:pStyle w:val="TAC"/>
              <w:rPr>
                <w:rFonts w:cs="Arial"/>
              </w:rPr>
            </w:pPr>
            <w:r w:rsidRPr="00F95B02">
              <w:rPr>
                <w:rFonts w:cs="Arial"/>
              </w:rPr>
              <w:t>-14 dBm</w:t>
            </w:r>
          </w:p>
        </w:tc>
        <w:tc>
          <w:tcPr>
            <w:tcW w:w="1430" w:type="dxa"/>
          </w:tcPr>
          <w:p w14:paraId="33B5222C" w14:textId="77777777" w:rsidR="00A42398" w:rsidRPr="00F95B02" w:rsidRDefault="00A42398" w:rsidP="00865E39">
            <w:pPr>
              <w:pStyle w:val="TAC"/>
              <w:rPr>
                <w:rFonts w:cs="Arial"/>
              </w:rPr>
            </w:pPr>
            <w:r w:rsidRPr="00F95B02">
              <w:rPr>
                <w:rFonts w:cs="Arial"/>
              </w:rPr>
              <w:t xml:space="preserve">100 kHz </w:t>
            </w:r>
          </w:p>
        </w:tc>
      </w:tr>
      <w:tr w:rsidR="00A42398" w:rsidRPr="00F95B02" w14:paraId="33D58B73" w14:textId="77777777" w:rsidTr="00865E39">
        <w:trPr>
          <w:cantSplit/>
          <w:jc w:val="center"/>
        </w:trPr>
        <w:tc>
          <w:tcPr>
            <w:tcW w:w="1953" w:type="dxa"/>
          </w:tcPr>
          <w:p w14:paraId="03126953" w14:textId="77777777" w:rsidR="00A42398" w:rsidRPr="00F95B02" w:rsidRDefault="00A42398" w:rsidP="00865E39">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proofErr w:type="spellStart"/>
            <w:r w:rsidRPr="00F95B02">
              <w:rPr>
                <w:rFonts w:cs="Arial"/>
              </w:rPr>
              <w:t>f</w:t>
            </w:r>
            <w:r w:rsidRPr="00F95B02">
              <w:rPr>
                <w:rFonts w:cs="Arial"/>
                <w:vertAlign w:val="subscript"/>
              </w:rPr>
              <w:t>max</w:t>
            </w:r>
            <w:proofErr w:type="spellEnd"/>
          </w:p>
        </w:tc>
        <w:tc>
          <w:tcPr>
            <w:tcW w:w="2976" w:type="dxa"/>
          </w:tcPr>
          <w:p w14:paraId="745F3884" w14:textId="77777777" w:rsidR="00A42398" w:rsidRPr="00F95B02" w:rsidRDefault="00A42398" w:rsidP="00865E39">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040815F9" w14:textId="77777777" w:rsidR="00A42398" w:rsidRPr="00F95B02" w:rsidRDefault="00A42398" w:rsidP="00865E39">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453F98CB" w14:textId="77777777" w:rsidR="00A42398" w:rsidRPr="00F95B02" w:rsidRDefault="00A42398" w:rsidP="00865E39">
            <w:pPr>
              <w:pStyle w:val="TAC"/>
              <w:rPr>
                <w:rFonts w:cs="Arial"/>
              </w:rPr>
            </w:pPr>
            <w:r w:rsidRPr="00F95B02">
              <w:rPr>
                <w:rFonts w:cs="Arial"/>
              </w:rPr>
              <w:t xml:space="preserve">100 kHz </w:t>
            </w:r>
          </w:p>
        </w:tc>
      </w:tr>
      <w:tr w:rsidR="00A42398" w:rsidRPr="00F95B02" w14:paraId="2F22D380" w14:textId="77777777" w:rsidTr="00865E39">
        <w:trPr>
          <w:cantSplit/>
          <w:jc w:val="center"/>
        </w:trPr>
        <w:tc>
          <w:tcPr>
            <w:tcW w:w="9814" w:type="dxa"/>
            <w:gridSpan w:val="4"/>
          </w:tcPr>
          <w:p w14:paraId="22537D3E" w14:textId="77777777" w:rsidR="00A42398" w:rsidRPr="00F95B02" w:rsidRDefault="00A42398" w:rsidP="00865E39">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77F86B6B" w14:textId="77777777" w:rsidR="00A42398" w:rsidRPr="00F95B02" w:rsidRDefault="00A42398" w:rsidP="00865E39">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03DD50B" w14:textId="77777777" w:rsidR="00A42398" w:rsidRPr="00F95B02" w:rsidRDefault="00A42398" w:rsidP="00865E39">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10 </w:t>
            </w:r>
            <w:proofErr w:type="spellStart"/>
            <w:r w:rsidRPr="00F95B02">
              <w:t>MHz.</w:t>
            </w:r>
            <w:proofErr w:type="spellEnd"/>
          </w:p>
        </w:tc>
      </w:tr>
    </w:tbl>
    <w:p w14:paraId="66189A6F" w14:textId="77777777" w:rsidR="00A42398" w:rsidRPr="00F95B02" w:rsidRDefault="00A42398" w:rsidP="00A42398"/>
    <w:p w14:paraId="42AF4D6B" w14:textId="77777777" w:rsidR="00A42398" w:rsidRPr="00981F8C" w:rsidRDefault="00A42398" w:rsidP="00A42398">
      <w:pPr>
        <w:pStyle w:val="6"/>
        <w:jc w:val="center"/>
        <w:rPr>
          <w:i/>
          <w:color w:val="0000FF"/>
        </w:rPr>
      </w:pPr>
      <w:r w:rsidRPr="001C6E91">
        <w:rPr>
          <w:i/>
          <w:color w:val="0000FF"/>
        </w:rPr>
        <w:lastRenderedPageBreak/>
        <w:t>------------------------------ Modified section ------------------------------</w:t>
      </w:r>
    </w:p>
    <w:p w14:paraId="18578B1C" w14:textId="77777777" w:rsidR="00A42398" w:rsidRPr="00F95B02" w:rsidRDefault="00A42398" w:rsidP="00A42398">
      <w:pPr>
        <w:pStyle w:val="5"/>
      </w:pPr>
      <w:bookmarkStart w:id="82" w:name="_Toc106782836"/>
      <w:bookmarkStart w:id="83" w:name="_Toc107311727"/>
      <w:bookmarkStart w:id="84" w:name="_Toc107419311"/>
      <w:bookmarkStart w:id="85" w:name="_Toc107474938"/>
      <w:bookmarkStart w:id="86" w:name="_Toc114255531"/>
      <w:bookmarkStart w:id="87" w:name="_Toc115186211"/>
      <w:bookmarkStart w:id="88" w:name="_Toc123049025"/>
      <w:bookmarkStart w:id="89" w:name="_Toc123051944"/>
      <w:bookmarkStart w:id="90" w:name="_Toc123054413"/>
      <w:bookmarkStart w:id="91" w:name="_Toc123717514"/>
      <w:bookmarkStart w:id="92" w:name="_Toc124157090"/>
      <w:bookmarkStart w:id="93" w:name="_Toc124266494"/>
      <w:bookmarkStart w:id="94" w:name="_Toc131595852"/>
      <w:bookmarkStart w:id="95" w:name="_Toc131740850"/>
      <w:bookmarkStart w:id="96" w:name="_Toc131766384"/>
      <w:bookmarkStart w:id="97" w:name="_Toc138837606"/>
      <w:bookmarkStart w:id="98" w:name="_Toc138934692"/>
      <w:r w:rsidRPr="00F95B02">
        <w:t>6.6.5.2.3</w:t>
      </w:r>
      <w:r w:rsidRPr="00F95B02">
        <w:tab/>
        <w:t>Additional spurious emissions requirements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180653F" w14:textId="77777777" w:rsidR="00A42398" w:rsidRPr="00F95B02" w:rsidRDefault="00A42398" w:rsidP="00A4239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5B904F1" w14:textId="77777777" w:rsidR="00A42398" w:rsidRPr="00F95B02" w:rsidRDefault="00A42398" w:rsidP="00A42398">
      <w:r w:rsidRPr="00F95B02">
        <w:t>Some requirements may apply for the protection of specific equipment (UE, MS and/or BS) or equipment operating in specific systems (GSM, CDMA, UTRA, E-UTRA, NR, etc.) as listed below.</w:t>
      </w:r>
    </w:p>
    <w:p w14:paraId="05FF707D" w14:textId="77777777" w:rsidR="00A42398" w:rsidRPr="00F95B02" w:rsidRDefault="00A42398" w:rsidP="00A4239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38B2435" w14:textId="77777777" w:rsidR="00A42398" w:rsidRDefault="00A42398" w:rsidP="00A42398">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A42398" w:rsidRPr="00F95B02" w14:paraId="5031C761" w14:textId="77777777" w:rsidTr="00865E3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BF8D2F4" w14:textId="77777777" w:rsidR="00A42398" w:rsidRPr="00F95B02" w:rsidRDefault="00A42398" w:rsidP="00865E39">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3C1C258" w14:textId="77777777" w:rsidR="00A42398" w:rsidRPr="00F95B02" w:rsidRDefault="00A42398" w:rsidP="00865E3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B496C6F" w14:textId="77777777" w:rsidR="00A42398" w:rsidRPr="00F95B02" w:rsidRDefault="00A42398" w:rsidP="00865E3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AD19639" w14:textId="77777777" w:rsidR="00A42398" w:rsidRPr="00F95B02" w:rsidRDefault="00A42398" w:rsidP="00865E3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57CCF83" w14:textId="77777777" w:rsidR="00A42398" w:rsidRPr="00F95B02" w:rsidRDefault="00A42398" w:rsidP="00865E39">
            <w:pPr>
              <w:pStyle w:val="TAH"/>
              <w:rPr>
                <w:rFonts w:cs="Arial"/>
              </w:rPr>
            </w:pPr>
            <w:r w:rsidRPr="00F95B02">
              <w:rPr>
                <w:rFonts w:cs="Arial"/>
              </w:rPr>
              <w:t>Note</w:t>
            </w:r>
          </w:p>
        </w:tc>
      </w:tr>
      <w:tr w:rsidR="00A42398" w:rsidRPr="008307D3" w14:paraId="3F8A646C"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20BAB892"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364774D5" w14:textId="77777777" w:rsidR="00A42398" w:rsidRPr="008307D3" w:rsidRDefault="00A42398" w:rsidP="00865E3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E59E744" w14:textId="77777777" w:rsidR="00A42398" w:rsidRPr="008307D3" w:rsidRDefault="00A42398" w:rsidP="00865E39">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0A0A1E62" w14:textId="77777777" w:rsidR="00A42398" w:rsidRPr="008307D3" w:rsidRDefault="00A42398" w:rsidP="00865E3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13C40B0" w14:textId="77777777" w:rsidR="00A42398" w:rsidRPr="008307D3" w:rsidRDefault="00A42398" w:rsidP="00865E39">
            <w:pPr>
              <w:pStyle w:val="TAC"/>
            </w:pPr>
            <w:r w:rsidRPr="00F95B02">
              <w:t>This requirement does not apply to BS operating in band n8</w:t>
            </w:r>
          </w:p>
        </w:tc>
      </w:tr>
      <w:tr w:rsidR="00A42398" w:rsidRPr="008307D3" w14:paraId="23DA1A8D"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3B3B5DD3" w14:textId="77777777" w:rsidR="00A42398" w:rsidRPr="008307D3" w:rsidRDefault="00A42398" w:rsidP="00865E3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6F8B3247" w14:textId="77777777" w:rsidR="00A42398" w:rsidRPr="00F95B02" w:rsidRDefault="00A42398" w:rsidP="00865E3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4A14CAB3" w14:textId="77777777" w:rsidR="00A42398" w:rsidRPr="00F95B02" w:rsidRDefault="00A42398" w:rsidP="00865E3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AB10714" w14:textId="77777777" w:rsidR="00A42398" w:rsidRPr="00F95B02" w:rsidRDefault="00A42398" w:rsidP="00865E3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46939C6" w14:textId="77777777" w:rsidR="00A42398" w:rsidRPr="00F95B02" w:rsidRDefault="00A42398" w:rsidP="00865E39">
            <w:pPr>
              <w:pStyle w:val="TAC"/>
            </w:pPr>
            <w:r w:rsidRPr="00F95B02">
              <w:t>For the frequency range 880-915 MHz, this requirement does not apply to BS operating in band n8, since it is already covered by the requirement in clause 6.6.5.2.2.</w:t>
            </w:r>
          </w:p>
        </w:tc>
      </w:tr>
      <w:tr w:rsidR="00A42398" w:rsidRPr="008307D3" w14:paraId="6299913F"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013960DA" w14:textId="77777777" w:rsidR="00A42398" w:rsidRPr="008307D3" w:rsidRDefault="00A42398" w:rsidP="00865E3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454591" w14:textId="77777777" w:rsidR="00A42398" w:rsidRPr="00F95B02" w:rsidRDefault="00A42398" w:rsidP="00865E39">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98A9243" w14:textId="77777777" w:rsidR="00A42398" w:rsidRPr="00F95B02" w:rsidRDefault="00A42398" w:rsidP="00865E3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419D75D" w14:textId="77777777" w:rsidR="00A42398" w:rsidRPr="00F95B02" w:rsidRDefault="00A42398" w:rsidP="00865E3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E67E3C4" w14:textId="77777777" w:rsidR="00A42398" w:rsidRPr="00F95B02" w:rsidRDefault="00A42398" w:rsidP="00865E39">
            <w:pPr>
              <w:pStyle w:val="TAC"/>
            </w:pPr>
            <w:r w:rsidRPr="00F95B02">
              <w:t xml:space="preserve">This requirement does not apply to BS operating in band n3. </w:t>
            </w:r>
          </w:p>
        </w:tc>
      </w:tr>
      <w:tr w:rsidR="00A42398" w:rsidRPr="008307D3" w14:paraId="4B44A9D6"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3865FCD2" w14:textId="77777777" w:rsidR="00A42398" w:rsidRPr="008307D3" w:rsidRDefault="00A42398" w:rsidP="00865E39">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BA0E373" w14:textId="77777777" w:rsidR="00A42398" w:rsidRPr="00F95B02" w:rsidRDefault="00A42398" w:rsidP="00865E3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642807B" w14:textId="77777777" w:rsidR="00A42398" w:rsidRPr="00F95B02" w:rsidRDefault="00A42398" w:rsidP="00865E3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047B005" w14:textId="77777777" w:rsidR="00A42398" w:rsidRPr="00F95B02" w:rsidRDefault="00A42398" w:rsidP="00865E3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93898A4" w14:textId="77777777" w:rsidR="00A42398" w:rsidRPr="00F95B02" w:rsidRDefault="00A42398" w:rsidP="00865E39">
            <w:pPr>
              <w:pStyle w:val="TAC"/>
            </w:pPr>
            <w:r w:rsidRPr="00F95B02">
              <w:t>This requirement does not apply to BS operating in band n3, since it is already covered by the requirement in clause 6.6.5.2.2.</w:t>
            </w:r>
          </w:p>
        </w:tc>
      </w:tr>
      <w:tr w:rsidR="00A42398" w:rsidRPr="008307D3" w14:paraId="5E4D68CE"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243463EA"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08E9D470" w14:textId="77777777" w:rsidR="00A42398" w:rsidRPr="00F95B02" w:rsidRDefault="00A42398" w:rsidP="00865E39">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0D878AA8" w14:textId="77777777" w:rsidR="00A42398" w:rsidRPr="00F95B02" w:rsidRDefault="00A42398" w:rsidP="00865E3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23DF0AD3" w14:textId="77777777" w:rsidR="00A42398" w:rsidRPr="00F95B02" w:rsidRDefault="00A42398" w:rsidP="00865E3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EAF188B" w14:textId="77777777" w:rsidR="00A42398" w:rsidRPr="00F95B02" w:rsidRDefault="00A42398" w:rsidP="00865E39">
            <w:pPr>
              <w:pStyle w:val="TAC"/>
            </w:pPr>
            <w:r w:rsidRPr="00F95B02">
              <w:t xml:space="preserve">This requirement does not apply to BS operating in band n2, n25 or band n70.  </w:t>
            </w:r>
          </w:p>
        </w:tc>
      </w:tr>
      <w:tr w:rsidR="00A42398" w:rsidRPr="008307D3" w14:paraId="16E366ED"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5ABA9EA5" w14:textId="77777777" w:rsidR="00A42398" w:rsidRPr="008307D3" w:rsidRDefault="00A42398" w:rsidP="00865E39">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650ACA" w14:textId="77777777" w:rsidR="00A42398" w:rsidRPr="00F95B02" w:rsidRDefault="00A42398" w:rsidP="00865E39">
            <w:pPr>
              <w:pStyle w:val="TAC"/>
              <w:rPr>
                <w:rFonts w:cs="v5.0.0"/>
                <w:lang w:eastAsia="zh-CN"/>
              </w:rPr>
            </w:pPr>
            <w:r w:rsidRPr="00F95B02">
              <w:rPr>
                <w:rFonts w:cs="v5.0.0"/>
              </w:rPr>
              <w:t>1850 – 1910 MHz</w:t>
            </w:r>
          </w:p>
          <w:p w14:paraId="735BC1F8" w14:textId="77777777" w:rsidR="00A42398" w:rsidRPr="00F95B02" w:rsidRDefault="00A42398" w:rsidP="00865E39">
            <w:pPr>
              <w:pStyle w:val="TAC"/>
            </w:pPr>
          </w:p>
        </w:tc>
        <w:tc>
          <w:tcPr>
            <w:tcW w:w="851" w:type="dxa"/>
            <w:tcBorders>
              <w:top w:val="single" w:sz="2" w:space="0" w:color="auto"/>
              <w:left w:val="single" w:sz="2" w:space="0" w:color="auto"/>
              <w:bottom w:val="single" w:sz="2" w:space="0" w:color="auto"/>
              <w:right w:val="single" w:sz="2" w:space="0" w:color="auto"/>
            </w:tcBorders>
          </w:tcPr>
          <w:p w14:paraId="222D3816" w14:textId="77777777" w:rsidR="00A42398" w:rsidRPr="00F95B02" w:rsidRDefault="00A42398" w:rsidP="00865E3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BCD7A89" w14:textId="77777777" w:rsidR="00A42398" w:rsidRPr="00F95B02" w:rsidRDefault="00A42398" w:rsidP="00865E3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4E2ABBD" w14:textId="77777777" w:rsidR="00A42398" w:rsidRPr="00F95B02" w:rsidRDefault="00A42398" w:rsidP="00865E39">
            <w:pPr>
              <w:pStyle w:val="TAC"/>
            </w:pPr>
            <w:r w:rsidRPr="00F95B02">
              <w:t xml:space="preserve">This requirement does not apply to BS operating in band n2 or n25 since it is already covered by the requirement in clause 6.6.5.2.2.  </w:t>
            </w:r>
          </w:p>
        </w:tc>
      </w:tr>
      <w:tr w:rsidR="00A42398" w:rsidRPr="008307D3" w14:paraId="46882047"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2CF04FD7"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1A33B85C" w14:textId="77777777" w:rsidR="00A42398" w:rsidRPr="00F95B02" w:rsidRDefault="00A42398" w:rsidP="00865E39">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D345F50" w14:textId="77777777" w:rsidR="00A42398" w:rsidRPr="00F95B02" w:rsidRDefault="00A42398" w:rsidP="00865E39">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D395B3F" w14:textId="77777777" w:rsidR="00A42398" w:rsidRPr="00F95B02" w:rsidRDefault="00A42398" w:rsidP="00865E39">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C6E8243" w14:textId="77777777" w:rsidR="00A42398" w:rsidRPr="00F95B02" w:rsidRDefault="00A42398" w:rsidP="00865E39">
            <w:pPr>
              <w:pStyle w:val="TAC"/>
            </w:pPr>
            <w:r w:rsidRPr="00F95B02">
              <w:rPr>
                <w:rFonts w:cs="v5.0.0"/>
              </w:rPr>
              <w:t xml:space="preserve">This requirement does not apply to BS operating in band n5 or n26. </w:t>
            </w:r>
          </w:p>
        </w:tc>
      </w:tr>
      <w:tr w:rsidR="00A42398" w:rsidRPr="008307D3" w14:paraId="771AAF43"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6F4B18C2" w14:textId="77777777" w:rsidR="00A42398" w:rsidRPr="008307D3" w:rsidRDefault="00A42398" w:rsidP="00865E39">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F01C9EE" w14:textId="77777777" w:rsidR="00A42398" w:rsidRPr="00F95B02" w:rsidRDefault="00A42398" w:rsidP="00865E39">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AC8840" w14:textId="77777777" w:rsidR="00A42398" w:rsidRPr="00F95B02" w:rsidRDefault="00A42398" w:rsidP="00865E39">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5FF3E274" w14:textId="77777777" w:rsidR="00A42398" w:rsidRPr="00F95B02" w:rsidRDefault="00A42398" w:rsidP="00865E39">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A4368DD" w14:textId="77777777" w:rsidR="00A42398" w:rsidRPr="00F95B02" w:rsidRDefault="00A42398" w:rsidP="00865E39">
            <w:pPr>
              <w:pStyle w:val="TAC"/>
              <w:rPr>
                <w:rFonts w:cs="v5.0.0"/>
              </w:rPr>
            </w:pPr>
            <w:r w:rsidRPr="00F95B02">
              <w:rPr>
                <w:rFonts w:cs="v5.0.0"/>
              </w:rPr>
              <w:t>This requirement does not apply to BS operating in band n5 or n26, since it is already covered by the requirement in clause 6.6.5.2.2.</w:t>
            </w:r>
          </w:p>
        </w:tc>
      </w:tr>
      <w:tr w:rsidR="00A42398" w:rsidRPr="008307D3" w14:paraId="338DBFFD"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55C29A65" w14:textId="77777777" w:rsidR="00A42398" w:rsidRPr="008307D3" w:rsidRDefault="00A42398" w:rsidP="00865E39">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25A9F4AD" w14:textId="77777777" w:rsidR="00A42398" w:rsidRPr="00F95B02" w:rsidRDefault="00A42398" w:rsidP="00865E39">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41C5E7A" w14:textId="77777777" w:rsidR="00A42398" w:rsidRPr="00F95B02" w:rsidRDefault="00A42398" w:rsidP="00865E39">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6128B0" w14:textId="77777777" w:rsidR="00A42398" w:rsidRPr="00F95B02" w:rsidRDefault="00A42398" w:rsidP="00865E39">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62D4E2" w14:textId="77777777" w:rsidR="00A42398" w:rsidRPr="00F95B02" w:rsidRDefault="00A42398" w:rsidP="00865E39">
            <w:pPr>
              <w:pStyle w:val="TAC"/>
              <w:rPr>
                <w:rFonts w:cs="v5.0.0"/>
              </w:rPr>
            </w:pPr>
            <w:r w:rsidRPr="00F95B02">
              <w:rPr>
                <w:rFonts w:cs="Arial"/>
              </w:rPr>
              <w:t>This requirement does not apply to BS operating in band n1 or n65</w:t>
            </w:r>
          </w:p>
        </w:tc>
      </w:tr>
      <w:tr w:rsidR="00A42398" w:rsidRPr="008307D3" w14:paraId="26A4DAEA"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600B173D" w14:textId="77777777" w:rsidR="00A42398" w:rsidRPr="008307D3" w:rsidRDefault="00A42398" w:rsidP="00865E39">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4876032" w14:textId="77777777" w:rsidR="00A42398" w:rsidRPr="00F95B02" w:rsidRDefault="00A42398" w:rsidP="00865E39">
            <w:pPr>
              <w:pStyle w:val="TAC"/>
              <w:rPr>
                <w:rFonts w:cs="Arial"/>
                <w:lang w:eastAsia="zh-CN"/>
              </w:rPr>
            </w:pPr>
            <w:r w:rsidRPr="00F95B02">
              <w:rPr>
                <w:rFonts w:cs="Arial"/>
              </w:rPr>
              <w:t>1920 – 1980 MHz</w:t>
            </w:r>
          </w:p>
          <w:p w14:paraId="78821A41" w14:textId="77777777" w:rsidR="00A42398" w:rsidRPr="00F95B02" w:rsidRDefault="00A42398" w:rsidP="00865E3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2362361"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F80C2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F69AFF" w14:textId="77777777" w:rsidR="00A42398" w:rsidRPr="00F95B02" w:rsidRDefault="00A42398" w:rsidP="00865E39">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A42398" w:rsidRPr="008307D3" w14:paraId="562EC9E8"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1D6F1847" w14:textId="77777777" w:rsidR="00A42398" w:rsidRPr="008307D3" w:rsidRDefault="00A42398" w:rsidP="00865E39">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A032A64" w14:textId="77777777" w:rsidR="00A42398" w:rsidRPr="00F95B02" w:rsidRDefault="00A42398" w:rsidP="00865E39">
            <w:pPr>
              <w:pStyle w:val="TAC"/>
              <w:rPr>
                <w:rFonts w:cs="Arial"/>
                <w:lang w:eastAsia="zh-CN"/>
              </w:rPr>
            </w:pPr>
            <w:r w:rsidRPr="00F95B02">
              <w:rPr>
                <w:rFonts w:cs="Arial"/>
              </w:rPr>
              <w:t>1930 – 1990 MHz</w:t>
            </w:r>
          </w:p>
          <w:p w14:paraId="767E2CEB" w14:textId="77777777" w:rsidR="00A42398" w:rsidRPr="00F95B02" w:rsidRDefault="00A42398" w:rsidP="00865E3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18E3778"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F2D96D"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8BF47B" w14:textId="77777777" w:rsidR="00A42398" w:rsidRPr="00F95B02" w:rsidRDefault="00A42398" w:rsidP="00865E39">
            <w:pPr>
              <w:pStyle w:val="TAC"/>
              <w:rPr>
                <w:rFonts w:cs="Arial"/>
              </w:rPr>
            </w:pPr>
            <w:r w:rsidRPr="00F95B02">
              <w:rPr>
                <w:rFonts w:cs="Arial"/>
              </w:rPr>
              <w:t xml:space="preserve">This requirement does not apply to BS operating in band n2 or n70.  </w:t>
            </w:r>
          </w:p>
        </w:tc>
      </w:tr>
      <w:tr w:rsidR="00A42398" w:rsidRPr="008307D3" w14:paraId="17C345D1"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5C049E19" w14:textId="77777777" w:rsidR="00A42398" w:rsidRPr="008307D3" w:rsidRDefault="00A42398" w:rsidP="00865E39">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8321699" w14:textId="77777777" w:rsidR="00A42398" w:rsidRPr="00F95B02" w:rsidRDefault="00A42398" w:rsidP="00865E39">
            <w:pPr>
              <w:pStyle w:val="TAC"/>
              <w:rPr>
                <w:rFonts w:cs="Arial"/>
                <w:lang w:eastAsia="zh-CN"/>
              </w:rPr>
            </w:pPr>
            <w:r w:rsidRPr="00F95B02">
              <w:rPr>
                <w:rFonts w:cs="Arial"/>
              </w:rPr>
              <w:t>1850 – 1910 MHz</w:t>
            </w:r>
          </w:p>
          <w:p w14:paraId="7499CC89" w14:textId="77777777" w:rsidR="00A42398" w:rsidRPr="00F95B02" w:rsidRDefault="00A42398" w:rsidP="00865E3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B48A59F"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06965C"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319D8" w14:textId="77777777" w:rsidR="00A42398" w:rsidRPr="00F95B02" w:rsidRDefault="00A42398" w:rsidP="00865E39">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A42398" w:rsidRPr="008307D3" w14:paraId="0E315994"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395A2E4E" w14:textId="77777777" w:rsidR="00A42398" w:rsidRPr="008307D3" w:rsidRDefault="00A42398" w:rsidP="00865E39">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3AF35D5" w14:textId="77777777" w:rsidR="00A42398" w:rsidRPr="00F95B02" w:rsidRDefault="00A42398" w:rsidP="00865E39">
            <w:pPr>
              <w:pStyle w:val="TAC"/>
              <w:rPr>
                <w:rFonts w:cs="Arial"/>
                <w:lang w:eastAsia="zh-CN"/>
              </w:rPr>
            </w:pPr>
            <w:r w:rsidRPr="00F95B02">
              <w:rPr>
                <w:rFonts w:cs="Arial"/>
              </w:rPr>
              <w:t>1805 – 1880 MHz</w:t>
            </w:r>
          </w:p>
          <w:p w14:paraId="03B121DF" w14:textId="77777777" w:rsidR="00A42398" w:rsidRPr="00F95B02" w:rsidRDefault="00A42398" w:rsidP="00865E3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D6D144B"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B06880"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A5B584" w14:textId="77777777" w:rsidR="00A42398" w:rsidRPr="00F95B02" w:rsidRDefault="00A42398" w:rsidP="00865E39">
            <w:pPr>
              <w:pStyle w:val="TAC"/>
              <w:rPr>
                <w:rFonts w:cs="Arial"/>
              </w:rPr>
            </w:pPr>
            <w:r w:rsidRPr="00F95B02">
              <w:rPr>
                <w:rFonts w:cs="Arial"/>
              </w:rPr>
              <w:t>This requirement does not apply to BS operating in band n3.</w:t>
            </w:r>
          </w:p>
        </w:tc>
      </w:tr>
      <w:tr w:rsidR="00A42398" w:rsidRPr="008307D3" w14:paraId="23694B13"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16464754" w14:textId="77777777" w:rsidR="00A42398" w:rsidRPr="008307D3" w:rsidRDefault="00A42398" w:rsidP="00865E39">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12B1CB6" w14:textId="77777777" w:rsidR="00A42398" w:rsidRPr="00F95B02" w:rsidRDefault="00A42398" w:rsidP="00865E39">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DF938A1"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FE290B"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95973" w14:textId="77777777" w:rsidR="00A42398" w:rsidRPr="00F95B02" w:rsidRDefault="00A42398" w:rsidP="00865E39">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A42398" w:rsidRPr="008307D3" w14:paraId="2AB4D0BA"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1971D785" w14:textId="77777777" w:rsidR="00A42398" w:rsidRPr="008307D3" w:rsidRDefault="00A42398" w:rsidP="00865E39">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F65C4F6" w14:textId="77777777" w:rsidR="00A42398" w:rsidRPr="00F95B02" w:rsidRDefault="00A42398" w:rsidP="00865E39">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E41DB52"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87BD57"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77A9AB" w14:textId="77777777" w:rsidR="00A42398" w:rsidRPr="00F95B02" w:rsidRDefault="00A42398" w:rsidP="00865E39">
            <w:pPr>
              <w:pStyle w:val="TAC"/>
              <w:rPr>
                <w:rFonts w:cs="Arial"/>
              </w:rPr>
            </w:pPr>
            <w:r w:rsidRPr="00F95B02">
              <w:rPr>
                <w:rFonts w:cs="Arial"/>
              </w:rPr>
              <w:t>This requirement does not apply to BS operating in band n66</w:t>
            </w:r>
          </w:p>
        </w:tc>
      </w:tr>
      <w:tr w:rsidR="00A42398" w:rsidRPr="008307D3" w14:paraId="54586120"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75B82D9C" w14:textId="77777777" w:rsidR="00A42398" w:rsidRPr="008307D3" w:rsidRDefault="00A42398" w:rsidP="00865E39">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5BAA2CC" w14:textId="77777777" w:rsidR="00A42398" w:rsidRPr="00F95B02" w:rsidRDefault="00A42398" w:rsidP="00865E39">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54043FF4"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16574C"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1FC869" w14:textId="77777777" w:rsidR="00A42398" w:rsidRPr="00F95B02" w:rsidRDefault="00A42398" w:rsidP="00865E3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2398" w:rsidRPr="008307D3" w14:paraId="1BBDDE5F"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5D92E190" w14:textId="77777777" w:rsidR="00A42398" w:rsidRPr="008307D3" w:rsidRDefault="00A42398" w:rsidP="00865E39">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6E44274" w14:textId="77777777" w:rsidR="00A42398" w:rsidRPr="00F95B02" w:rsidRDefault="00A42398" w:rsidP="00865E39">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DD6409E"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79DD7D"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32FA6D" w14:textId="77777777" w:rsidR="00A42398" w:rsidRPr="00F95B02" w:rsidRDefault="00A42398" w:rsidP="00865E3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A42398" w:rsidRPr="008307D3" w14:paraId="7AE42F23"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5E08B3E2" w14:textId="77777777" w:rsidR="00A42398" w:rsidRPr="008307D3" w:rsidRDefault="00A42398" w:rsidP="00865E39">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EE9D47C" w14:textId="77777777" w:rsidR="00A42398" w:rsidRPr="00F95B02" w:rsidRDefault="00A42398" w:rsidP="00865E39">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896014"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37C09A"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E4858D" w14:textId="77777777" w:rsidR="00A42398" w:rsidRPr="00F95B02" w:rsidRDefault="00A42398" w:rsidP="00865E3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A42398" w:rsidRPr="008307D3" w14:paraId="58F1BA30"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1EF14568" w14:textId="77777777" w:rsidR="00A42398" w:rsidRPr="008307D3" w:rsidRDefault="00A42398" w:rsidP="00865E39">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29006BA4" w14:textId="77777777" w:rsidR="00A42398" w:rsidRPr="00F95B02" w:rsidRDefault="00A42398" w:rsidP="00865E39">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02E49A6"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CC1B5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413DEE" w14:textId="77777777" w:rsidR="00A42398" w:rsidRPr="00F95B02" w:rsidRDefault="00A42398" w:rsidP="00865E3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A42398" w:rsidRPr="008307D3" w14:paraId="4F2D9F7B" w14:textId="77777777" w:rsidTr="00865E39">
        <w:trPr>
          <w:cantSplit/>
          <w:jc w:val="center"/>
        </w:trPr>
        <w:tc>
          <w:tcPr>
            <w:tcW w:w="1302" w:type="dxa"/>
            <w:tcBorders>
              <w:top w:val="nil"/>
              <w:left w:val="single" w:sz="2" w:space="0" w:color="auto"/>
              <w:bottom w:val="nil"/>
              <w:right w:val="single" w:sz="2" w:space="0" w:color="auto"/>
            </w:tcBorders>
            <w:vAlign w:val="center"/>
          </w:tcPr>
          <w:p w14:paraId="4C809E66" w14:textId="77777777" w:rsidR="00A42398" w:rsidRPr="008307D3" w:rsidRDefault="00A42398" w:rsidP="00865E39">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D499C86" w14:textId="77777777" w:rsidR="00A42398" w:rsidRPr="00F95B02" w:rsidRDefault="00A42398" w:rsidP="00865E39">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C06A8FC"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8D7906"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68E533" w14:textId="77777777" w:rsidR="00A42398" w:rsidRPr="00F95B02" w:rsidRDefault="00A42398" w:rsidP="00865E3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A42398" w:rsidRPr="008307D3" w14:paraId="1C6C67AF"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244C163D"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15FDF2DC" w14:textId="77777777" w:rsidR="00A42398" w:rsidRPr="00F95B02" w:rsidRDefault="00A42398" w:rsidP="00865E39">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4A5AAD73"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BCF237"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A4EEDD" w14:textId="77777777" w:rsidR="00A42398" w:rsidRPr="00F95B02" w:rsidRDefault="00A42398" w:rsidP="00865E39">
            <w:pPr>
              <w:pStyle w:val="TAC"/>
              <w:rPr>
                <w:rFonts w:cs="Arial"/>
              </w:rPr>
            </w:pPr>
          </w:p>
        </w:tc>
      </w:tr>
      <w:tr w:rsidR="00A42398" w:rsidRPr="008307D3" w14:paraId="46180FDE" w14:textId="77777777" w:rsidTr="00865E39">
        <w:trPr>
          <w:cantSplit/>
          <w:jc w:val="center"/>
        </w:trPr>
        <w:tc>
          <w:tcPr>
            <w:tcW w:w="1302" w:type="dxa"/>
            <w:tcBorders>
              <w:top w:val="single" w:sz="2" w:space="0" w:color="auto"/>
              <w:left w:val="single" w:sz="2" w:space="0" w:color="auto"/>
              <w:bottom w:val="nil"/>
              <w:right w:val="single" w:sz="2" w:space="0" w:color="auto"/>
            </w:tcBorders>
            <w:vAlign w:val="center"/>
          </w:tcPr>
          <w:p w14:paraId="05D25E6C" w14:textId="77777777" w:rsidR="00A42398" w:rsidRPr="008307D3" w:rsidRDefault="00A42398" w:rsidP="00865E39">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727D1166" w14:textId="77777777" w:rsidR="00A42398" w:rsidRPr="00F95B02" w:rsidRDefault="00A42398" w:rsidP="00865E39">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31170CA"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0BD3E"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8AE6A" w14:textId="77777777" w:rsidR="00A42398" w:rsidRPr="00F95B02" w:rsidRDefault="00A42398" w:rsidP="00865E39">
            <w:pPr>
              <w:pStyle w:val="TAC"/>
              <w:rPr>
                <w:rFonts w:cs="Arial"/>
              </w:rPr>
            </w:pPr>
            <w:r w:rsidRPr="00F95B02">
              <w:rPr>
                <w:rFonts w:cs="Arial"/>
              </w:rPr>
              <w:t>This requirement does not apply to BS operating in band n7.</w:t>
            </w:r>
          </w:p>
        </w:tc>
      </w:tr>
      <w:tr w:rsidR="00A42398" w:rsidRPr="008307D3" w14:paraId="03A502B5"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24259F20" w14:textId="77777777" w:rsidR="00A42398" w:rsidRPr="008307D3" w:rsidRDefault="00A42398" w:rsidP="00865E39">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256628B" w14:textId="77777777" w:rsidR="00A42398" w:rsidRPr="00F95B02" w:rsidRDefault="00A42398" w:rsidP="00865E39">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570F591E"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DABFF3"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027DE9" w14:textId="77777777" w:rsidR="00A42398" w:rsidRPr="00F95B02" w:rsidRDefault="00A42398" w:rsidP="00865E39">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A42398" w:rsidRPr="008307D3" w14:paraId="7BFB2DA3" w14:textId="77777777" w:rsidTr="00865E39">
        <w:trPr>
          <w:cantSplit/>
          <w:jc w:val="center"/>
        </w:trPr>
        <w:tc>
          <w:tcPr>
            <w:tcW w:w="1302" w:type="dxa"/>
            <w:tcBorders>
              <w:top w:val="single" w:sz="2" w:space="0" w:color="auto"/>
              <w:left w:val="single" w:sz="2" w:space="0" w:color="auto"/>
              <w:bottom w:val="nil"/>
              <w:right w:val="single" w:sz="2" w:space="0" w:color="auto"/>
            </w:tcBorders>
            <w:vAlign w:val="center"/>
          </w:tcPr>
          <w:p w14:paraId="6C658090" w14:textId="77777777" w:rsidR="00A42398" w:rsidRPr="008307D3" w:rsidRDefault="00A42398" w:rsidP="00865E39">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0D0217F7" w14:textId="77777777" w:rsidR="00A42398" w:rsidRPr="00F95B02" w:rsidRDefault="00A42398" w:rsidP="00865E39">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245E17C1"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C2035B"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79565" w14:textId="77777777" w:rsidR="00A42398" w:rsidRPr="00F95B02" w:rsidRDefault="00A42398" w:rsidP="00865E39">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A42398" w:rsidRPr="008307D3" w14:paraId="6F59F34E"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6E12C045" w14:textId="77777777" w:rsidR="00A42398" w:rsidRPr="008307D3" w:rsidRDefault="00A42398" w:rsidP="00865E39">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0671339" w14:textId="77777777" w:rsidR="00A42398" w:rsidRPr="00F95B02" w:rsidRDefault="00A42398" w:rsidP="00865E3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D594ACB"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974CD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6B16E3" w14:textId="77777777" w:rsidR="00A42398" w:rsidRPr="00F95B02" w:rsidRDefault="00A42398" w:rsidP="00865E39">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A42398" w:rsidRPr="008307D3" w14:paraId="287DF41B" w14:textId="77777777" w:rsidTr="00865E39">
        <w:trPr>
          <w:cantSplit/>
          <w:jc w:val="center"/>
        </w:trPr>
        <w:tc>
          <w:tcPr>
            <w:tcW w:w="1302" w:type="dxa"/>
            <w:tcBorders>
              <w:top w:val="single" w:sz="2" w:space="0" w:color="auto"/>
              <w:left w:val="single" w:sz="2" w:space="0" w:color="auto"/>
              <w:bottom w:val="nil"/>
              <w:right w:val="single" w:sz="2" w:space="0" w:color="auto"/>
            </w:tcBorders>
            <w:vAlign w:val="center"/>
          </w:tcPr>
          <w:p w14:paraId="68D7E64D" w14:textId="77777777" w:rsidR="00A42398" w:rsidRPr="008307D3" w:rsidRDefault="00A42398" w:rsidP="00865E39">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3DAB18A0" w14:textId="77777777" w:rsidR="00A42398" w:rsidRPr="00F95B02" w:rsidRDefault="00A42398" w:rsidP="00865E39">
            <w:pPr>
              <w:pStyle w:val="TAC"/>
              <w:rPr>
                <w:rFonts w:cs="Arial"/>
                <w:lang w:eastAsia="zh-CN"/>
              </w:rPr>
            </w:pPr>
            <w:r w:rsidRPr="00F95B02">
              <w:rPr>
                <w:rFonts w:cs="Arial"/>
              </w:rPr>
              <w:t>1844.9 – 1879.9 MHz</w:t>
            </w:r>
          </w:p>
          <w:p w14:paraId="67DC873E" w14:textId="77777777" w:rsidR="00A42398" w:rsidRPr="00F95B02" w:rsidRDefault="00A42398" w:rsidP="00865E3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23D3C8E"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48BDB2"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A232A6" w14:textId="77777777" w:rsidR="00A42398" w:rsidRPr="00F95B02" w:rsidRDefault="00A42398" w:rsidP="00865E39">
            <w:pPr>
              <w:pStyle w:val="TAC"/>
              <w:rPr>
                <w:rFonts w:cs="Arial"/>
              </w:rPr>
            </w:pPr>
            <w:r w:rsidRPr="00F95B02">
              <w:rPr>
                <w:rFonts w:cs="Arial"/>
              </w:rPr>
              <w:t>This requirement does not apply to BS operating in band n3.</w:t>
            </w:r>
          </w:p>
        </w:tc>
      </w:tr>
      <w:tr w:rsidR="00A42398" w:rsidRPr="008307D3" w14:paraId="136D1D11"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030A7592" w14:textId="77777777" w:rsidR="00A42398" w:rsidRPr="008307D3" w:rsidRDefault="00A42398" w:rsidP="00865E39">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34D19A3" w14:textId="77777777" w:rsidR="00A42398" w:rsidRPr="00F95B02" w:rsidRDefault="00A42398" w:rsidP="00865E39">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7FDD5383"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9BC80"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217AB5" w14:textId="77777777" w:rsidR="00A42398" w:rsidRPr="00F95B02" w:rsidRDefault="00A42398" w:rsidP="00865E39">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A42398" w:rsidRPr="008307D3" w14:paraId="338CCA2C"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5C00C833" w14:textId="77777777" w:rsidR="00A42398" w:rsidRPr="008307D3" w:rsidRDefault="00A42398" w:rsidP="00865E39">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50D411E" w14:textId="77777777" w:rsidR="00A42398" w:rsidRPr="00F95B02" w:rsidRDefault="00A42398" w:rsidP="00865E39">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887E7A8"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CEBDA5"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4E43D2" w14:textId="77777777" w:rsidR="00A42398" w:rsidRPr="00F95B02" w:rsidRDefault="00A42398" w:rsidP="00865E39">
            <w:pPr>
              <w:pStyle w:val="TAC"/>
              <w:rPr>
                <w:rFonts w:cs="Arial"/>
              </w:rPr>
            </w:pPr>
            <w:r w:rsidRPr="00F95B02">
              <w:rPr>
                <w:rFonts w:cs="Arial"/>
              </w:rPr>
              <w:t>This requirement does not apply to BS operating in band n66</w:t>
            </w:r>
          </w:p>
        </w:tc>
      </w:tr>
      <w:tr w:rsidR="00A42398" w:rsidRPr="008307D3" w14:paraId="1D24CA7A"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3B34CFA1" w14:textId="77777777" w:rsidR="00A42398" w:rsidRPr="008307D3" w:rsidRDefault="00A42398" w:rsidP="00865E39">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40E1E90" w14:textId="77777777" w:rsidR="00A42398" w:rsidRPr="00F95B02" w:rsidRDefault="00A42398" w:rsidP="00865E39">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CB77AAA"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E9AB72"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2E62A" w14:textId="77777777" w:rsidR="00A42398" w:rsidRPr="00F95B02" w:rsidRDefault="00A42398" w:rsidP="00865E3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2398" w:rsidRPr="008307D3" w14:paraId="179A48C9"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27786F7B" w14:textId="77777777" w:rsidR="00A42398" w:rsidRPr="008307D3" w:rsidRDefault="00A42398" w:rsidP="00865E39">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2598E42" w14:textId="77777777" w:rsidR="00A42398" w:rsidRPr="00F95B02" w:rsidRDefault="00A42398" w:rsidP="00865E39">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50B36C3E"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4C6071"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8154" w14:textId="77777777" w:rsidR="00A42398" w:rsidRPr="00F95B02" w:rsidRDefault="00A42398" w:rsidP="00865E39">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A42398" w:rsidRPr="008307D3" w14:paraId="3B3AEBEE" w14:textId="77777777" w:rsidTr="00865E39">
        <w:trPr>
          <w:cantSplit/>
          <w:jc w:val="center"/>
        </w:trPr>
        <w:tc>
          <w:tcPr>
            <w:tcW w:w="1302" w:type="dxa"/>
            <w:tcBorders>
              <w:top w:val="nil"/>
              <w:left w:val="single" w:sz="2" w:space="0" w:color="auto"/>
              <w:bottom w:val="nil"/>
              <w:right w:val="single" w:sz="2" w:space="0" w:color="auto"/>
            </w:tcBorders>
            <w:vAlign w:val="center"/>
          </w:tcPr>
          <w:p w14:paraId="14E7159F" w14:textId="77777777" w:rsidR="00A42398" w:rsidRPr="008307D3" w:rsidRDefault="00A42398" w:rsidP="00865E39">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0353CFF" w14:textId="77777777" w:rsidR="00A42398" w:rsidRPr="00F95B02" w:rsidRDefault="00A42398" w:rsidP="00865E39">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571BA03"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F9C17C"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08353" w14:textId="77777777" w:rsidR="00A42398" w:rsidRPr="00F95B02" w:rsidRDefault="00A42398" w:rsidP="00865E39">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A42398" w:rsidRPr="008307D3" w14:paraId="11933A83"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5E79EF23"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06D7FE37" w14:textId="77777777" w:rsidR="00A42398" w:rsidRPr="00F95B02" w:rsidRDefault="00A42398" w:rsidP="00865E39">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740380F"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B3542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AFC7DD" w14:textId="77777777" w:rsidR="00A42398" w:rsidRPr="00F95B02" w:rsidRDefault="00A42398" w:rsidP="00865E39">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A42398" w:rsidRPr="008307D3" w14:paraId="1F0C449C"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5838632B" w14:textId="77777777" w:rsidR="00A42398" w:rsidRPr="008307D3" w:rsidRDefault="00A42398" w:rsidP="00865E39">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6414F94" w14:textId="77777777" w:rsidR="00A42398" w:rsidRPr="00F95B02" w:rsidRDefault="00A42398" w:rsidP="00865E39">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9683E9"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4F3C6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C8B65" w14:textId="77777777" w:rsidR="00A42398" w:rsidRPr="00F95B02" w:rsidRDefault="00A42398" w:rsidP="00865E39">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A42398" w:rsidRPr="008307D3" w14:paraId="77778067"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34B0E0E1" w14:textId="77777777" w:rsidR="00A42398" w:rsidRPr="008307D3" w:rsidRDefault="00A42398" w:rsidP="00865E39">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0AFD7CE" w14:textId="77777777" w:rsidR="00A42398" w:rsidRPr="00F95B02" w:rsidRDefault="00A42398" w:rsidP="00865E39">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4F6B8EC"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2133B1"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8D95A" w14:textId="77777777" w:rsidR="00A42398" w:rsidRPr="00F95B02" w:rsidRDefault="00A42398" w:rsidP="00865E39">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7047398B" w14:textId="77777777" w:rsidR="00A42398" w:rsidRPr="00F95B02" w:rsidRDefault="00A42398" w:rsidP="00865E39">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2398" w:rsidRPr="008307D3" w14:paraId="5559F1D9"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3E85F9D0" w14:textId="77777777" w:rsidR="00A42398" w:rsidRPr="008307D3" w:rsidRDefault="00A42398" w:rsidP="00865E39">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4CD66EC" w14:textId="77777777" w:rsidR="00A42398" w:rsidRPr="00F95B02" w:rsidRDefault="00A42398" w:rsidP="00865E39">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6F234B7"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DD272C"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4A2E5" w14:textId="77777777" w:rsidR="00A42398" w:rsidRPr="00F95B02" w:rsidRDefault="00A42398" w:rsidP="00865E39">
            <w:pPr>
              <w:pStyle w:val="TAL"/>
              <w:rPr>
                <w:rFonts w:cs="Arial"/>
              </w:rPr>
            </w:pPr>
            <w:r>
              <w:rPr>
                <w:rFonts w:cs="Arial"/>
              </w:rPr>
              <w:t>This requirement does not apply to BS operating in band n13.</w:t>
            </w:r>
          </w:p>
        </w:tc>
      </w:tr>
      <w:tr w:rsidR="00A42398" w:rsidRPr="008307D3" w14:paraId="7FAE9893"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769FF6AF" w14:textId="77777777" w:rsidR="00A42398" w:rsidRPr="008307D3" w:rsidRDefault="00A42398" w:rsidP="00865E39">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1C78425" w14:textId="77777777" w:rsidR="00A42398" w:rsidRPr="00F95B02" w:rsidRDefault="00A42398" w:rsidP="00865E39">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0E2560ED"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0423B6"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DADF1F" w14:textId="77777777" w:rsidR="00A42398" w:rsidRPr="00F95B02" w:rsidRDefault="00A42398" w:rsidP="00865E39">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A42398" w:rsidRPr="008307D3" w14:paraId="486D2566"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68204A64" w14:textId="77777777" w:rsidR="00A42398" w:rsidRPr="008307D3" w:rsidRDefault="00A42398" w:rsidP="00865E39">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39D2DC6F" w14:textId="77777777" w:rsidR="00A42398" w:rsidRPr="00F95B02" w:rsidRDefault="00A42398" w:rsidP="00865E39">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95F5CB2"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7418B8"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50E95" w14:textId="77777777" w:rsidR="00A42398" w:rsidRPr="00F95B02" w:rsidRDefault="00A42398" w:rsidP="00865E39">
            <w:pPr>
              <w:pStyle w:val="TAL"/>
              <w:rPr>
                <w:rFonts w:cs="Arial"/>
              </w:rPr>
            </w:pPr>
            <w:r w:rsidRPr="00F95B02">
              <w:rPr>
                <w:rFonts w:cs="Arial"/>
              </w:rPr>
              <w:t>This requirement does not apply to BS operating in band n14.</w:t>
            </w:r>
          </w:p>
        </w:tc>
      </w:tr>
      <w:tr w:rsidR="00A42398" w:rsidRPr="008307D3" w14:paraId="4C7DF7E9"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1E408788" w14:textId="77777777" w:rsidR="00A42398" w:rsidRPr="008307D3" w:rsidRDefault="00A42398" w:rsidP="00865E39">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C9C3F34" w14:textId="77777777" w:rsidR="00A42398" w:rsidRPr="00F95B02" w:rsidRDefault="00A42398" w:rsidP="00865E39">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1317CB8"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8A559D"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035FC5" w14:textId="77777777" w:rsidR="00A42398" w:rsidRPr="00F95B02" w:rsidRDefault="00A42398" w:rsidP="00865E39">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A42398" w:rsidRPr="008307D3" w14:paraId="792A969E"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179C7C7D"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69608EE4" w14:textId="77777777" w:rsidR="00A42398" w:rsidRPr="00F95B02" w:rsidRDefault="00A42398" w:rsidP="00865E39">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3856A59C"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1C10E9"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C1A02D" w14:textId="77777777" w:rsidR="00A42398" w:rsidRPr="00F95B02" w:rsidRDefault="00A42398" w:rsidP="00865E39">
            <w:pPr>
              <w:pStyle w:val="TAL"/>
              <w:rPr>
                <w:rFonts w:cs="Arial"/>
              </w:rPr>
            </w:pPr>
          </w:p>
        </w:tc>
      </w:tr>
      <w:tr w:rsidR="00A42398" w:rsidRPr="008307D3" w14:paraId="53D3BEAD"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71E1150B" w14:textId="77777777" w:rsidR="00A42398" w:rsidRPr="008307D3" w:rsidRDefault="00A42398" w:rsidP="00865E39">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62F14BB1" w14:textId="77777777" w:rsidR="00A42398" w:rsidRPr="00F95B02" w:rsidRDefault="00A42398" w:rsidP="00865E39">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DF1B983"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66CC3B"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5ADA8" w14:textId="77777777" w:rsidR="00A42398" w:rsidRPr="00F95B02" w:rsidRDefault="00A42398" w:rsidP="00865E39">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2398" w:rsidRPr="008307D3" w14:paraId="0DF43102"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7D46D8F9" w14:textId="77777777" w:rsidR="00A42398" w:rsidRPr="008307D3" w:rsidRDefault="00A42398" w:rsidP="00865E39">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21FEB867" w14:textId="77777777" w:rsidR="00A42398" w:rsidRPr="00F95B02" w:rsidRDefault="00A42398" w:rsidP="00865E39">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3F50948"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71DC09"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1306AE" w14:textId="77777777" w:rsidR="00A42398" w:rsidRPr="00F95B02" w:rsidRDefault="00A42398" w:rsidP="00865E39">
            <w:pPr>
              <w:pStyle w:val="TAL"/>
              <w:rPr>
                <w:rFonts w:cs="Arial"/>
              </w:rPr>
            </w:pPr>
            <w:r w:rsidRPr="00F95B02">
              <w:rPr>
                <w:rFonts w:cs="Arial"/>
              </w:rPr>
              <w:t>This requirement does not apply to BS operating in band n20 or n28.</w:t>
            </w:r>
          </w:p>
        </w:tc>
      </w:tr>
      <w:tr w:rsidR="00A42398" w:rsidRPr="008307D3" w14:paraId="2DC389FF"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6C08CD80" w14:textId="77777777" w:rsidR="00A42398" w:rsidRPr="008307D3" w:rsidRDefault="00A42398" w:rsidP="00865E39">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28C0950C" w14:textId="77777777" w:rsidR="00A42398" w:rsidRPr="00F95B02" w:rsidRDefault="00A42398" w:rsidP="00865E3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F22B669"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BCDE2A"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3F38E" w14:textId="77777777" w:rsidR="00A42398" w:rsidRPr="00F95B02" w:rsidRDefault="00A42398" w:rsidP="00865E39">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A42398" w:rsidRPr="008307D3" w14:paraId="321852FF"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4191B568" w14:textId="77777777" w:rsidR="00A42398" w:rsidRPr="008307D3" w:rsidRDefault="00A42398" w:rsidP="00865E39">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DE93259" w14:textId="77777777" w:rsidR="00A42398" w:rsidRPr="00F95B02" w:rsidRDefault="00A42398" w:rsidP="00865E39">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63D3276"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C5A033"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F9B5F" w14:textId="77777777" w:rsidR="00A42398" w:rsidRPr="00F95B02" w:rsidRDefault="00A42398" w:rsidP="00865E39">
            <w:pPr>
              <w:pStyle w:val="TAL"/>
              <w:rPr>
                <w:rFonts w:cs="Arial"/>
              </w:rPr>
            </w:pPr>
            <w:r w:rsidRPr="00F95B02">
              <w:rPr>
                <w:rFonts w:cs="Arial"/>
              </w:rPr>
              <w:t>This requirement does not apply to BS operating in band n48, n77 or n78.</w:t>
            </w:r>
          </w:p>
        </w:tc>
      </w:tr>
      <w:tr w:rsidR="00A42398" w:rsidRPr="008307D3" w14:paraId="7779E7EE" w14:textId="77777777" w:rsidTr="00865E39">
        <w:trPr>
          <w:cantSplit/>
          <w:jc w:val="center"/>
        </w:trPr>
        <w:tc>
          <w:tcPr>
            <w:tcW w:w="1302" w:type="dxa"/>
            <w:tcBorders>
              <w:top w:val="nil"/>
              <w:left w:val="single" w:sz="2" w:space="0" w:color="auto"/>
              <w:bottom w:val="single" w:sz="2" w:space="0" w:color="auto"/>
              <w:right w:val="single" w:sz="2" w:space="0" w:color="auto"/>
            </w:tcBorders>
            <w:vAlign w:val="center"/>
          </w:tcPr>
          <w:p w14:paraId="6A34BF0D" w14:textId="77777777" w:rsidR="00A42398" w:rsidRPr="008307D3" w:rsidRDefault="00A42398" w:rsidP="00865E39">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04923B54" w14:textId="77777777" w:rsidR="00A42398" w:rsidRPr="00F95B02" w:rsidRDefault="00A42398" w:rsidP="00865E39">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8FAC4AD"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5825C5"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ADD966" w14:textId="77777777" w:rsidR="00A42398" w:rsidRPr="00F95B02" w:rsidRDefault="00A42398" w:rsidP="00865E39">
            <w:pPr>
              <w:pStyle w:val="TAL"/>
              <w:rPr>
                <w:rFonts w:cs="Arial"/>
              </w:rPr>
            </w:pPr>
            <w:r w:rsidRPr="00F95B02">
              <w:rPr>
                <w:rFonts w:cs="Arial"/>
              </w:rPr>
              <w:t>This requirement does not apply to BS operating in band n77 or n78.</w:t>
            </w:r>
          </w:p>
        </w:tc>
      </w:tr>
      <w:tr w:rsidR="00A42398" w:rsidRPr="008307D3" w14:paraId="547C4414"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1AC3996A"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5CE12609" w14:textId="77777777" w:rsidR="00A42398" w:rsidRPr="00F95B02" w:rsidRDefault="00A42398" w:rsidP="00865E39">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47D1FC1"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80BF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2F4523" w14:textId="77777777" w:rsidR="00A42398" w:rsidRPr="00F95B02" w:rsidRDefault="00A42398" w:rsidP="00865E39">
            <w:pPr>
              <w:pStyle w:val="TAL"/>
              <w:rPr>
                <w:rFonts w:cs="Arial"/>
              </w:rPr>
            </w:pPr>
            <w:r>
              <w:rPr>
                <w:rFonts w:cs="Arial"/>
                <w:lang w:eastAsia="en-GB"/>
              </w:rPr>
              <w:t>This requirement does not apply to BS operating in band n24.</w:t>
            </w:r>
          </w:p>
        </w:tc>
      </w:tr>
      <w:tr w:rsidR="00A42398" w:rsidRPr="008307D3" w14:paraId="079470B3"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3E4C908D" w14:textId="77777777" w:rsidR="00A42398" w:rsidRPr="008307D3" w:rsidRDefault="00A42398" w:rsidP="00865E39">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1A525089" w14:textId="77777777" w:rsidR="00A42398" w:rsidRPr="00F95B02" w:rsidRDefault="00A42398" w:rsidP="00865E39">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2E84D0B"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E07E75"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6011B7" w14:textId="77777777" w:rsidR="00A42398" w:rsidRPr="00F95B02" w:rsidRDefault="00A42398" w:rsidP="00865E39">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A42398" w:rsidRPr="008307D3" w14:paraId="630F0FBC"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64B446FC" w14:textId="77777777" w:rsidR="00A42398" w:rsidRPr="008307D3" w:rsidRDefault="00A42398" w:rsidP="00865E39">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3142815" w14:textId="77777777" w:rsidR="00A42398" w:rsidRPr="00F95B02" w:rsidRDefault="00A42398" w:rsidP="00865E39">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752951A"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2F00CD"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EAA11" w14:textId="77777777" w:rsidR="00A42398" w:rsidRPr="00F95B02" w:rsidRDefault="00A42398" w:rsidP="00865E39">
            <w:pPr>
              <w:pStyle w:val="TAL"/>
              <w:rPr>
                <w:rFonts w:cs="Arial"/>
              </w:rPr>
            </w:pPr>
            <w:r w:rsidRPr="00F95B02">
              <w:rPr>
                <w:rFonts w:cs="Arial"/>
              </w:rPr>
              <w:t>This requirement does not apply to BS operating in band n2, n25 or n70.</w:t>
            </w:r>
          </w:p>
        </w:tc>
      </w:tr>
      <w:tr w:rsidR="00A42398" w:rsidRPr="008307D3" w14:paraId="5CA1FE97"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53DB9D07" w14:textId="77777777" w:rsidR="00A42398" w:rsidRPr="008307D3" w:rsidRDefault="00A42398" w:rsidP="00865E39">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B23E771" w14:textId="77777777" w:rsidR="00A42398" w:rsidRPr="00F95B02" w:rsidRDefault="00A42398" w:rsidP="00865E39">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B72A1FC"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BD0269"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124305" w14:textId="77777777" w:rsidR="00A42398" w:rsidRPr="00F95B02" w:rsidRDefault="00A42398" w:rsidP="00865E39">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A42398" w:rsidRPr="008307D3" w14:paraId="1F87A562"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4DB0D6A6" w14:textId="77777777" w:rsidR="00A42398" w:rsidRPr="008307D3" w:rsidRDefault="00A42398" w:rsidP="00865E39">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4277872" w14:textId="77777777" w:rsidR="00A42398" w:rsidRPr="00F95B02" w:rsidRDefault="00A42398" w:rsidP="00865E39">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9447498"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39DA7C"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7FBD22" w14:textId="77777777" w:rsidR="00A42398" w:rsidRPr="00F95B02" w:rsidRDefault="00A42398" w:rsidP="00865E39">
            <w:pPr>
              <w:pStyle w:val="TAL"/>
              <w:rPr>
                <w:rFonts w:cs="Arial"/>
              </w:rPr>
            </w:pPr>
            <w:r w:rsidRPr="00F95B02">
              <w:rPr>
                <w:rFonts w:cs="Arial"/>
              </w:rPr>
              <w:t xml:space="preserve">This requirement does not apply to BS operating in band n5 or n26. </w:t>
            </w:r>
          </w:p>
        </w:tc>
      </w:tr>
      <w:tr w:rsidR="00A42398" w:rsidRPr="008307D3" w14:paraId="7DA41509"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31E066E3" w14:textId="77777777" w:rsidR="00A42398" w:rsidRPr="008307D3" w:rsidRDefault="00A42398" w:rsidP="00865E39">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8D7D47B" w14:textId="77777777" w:rsidR="00A42398" w:rsidRPr="00F95B02" w:rsidRDefault="00A42398" w:rsidP="00865E39">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5AFF2722"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8D22E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028A6" w14:textId="77777777" w:rsidR="00A42398" w:rsidRPr="00F95B02" w:rsidRDefault="00A42398" w:rsidP="00865E39">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A42398" w:rsidRPr="008307D3" w14:paraId="52C1ED07"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1AC7E4F8"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01A7CAC0" w14:textId="77777777" w:rsidR="00A42398" w:rsidRPr="00F95B02" w:rsidRDefault="00A42398" w:rsidP="00865E39">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D19D443"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F0BDC6"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AD1315" w14:textId="77777777" w:rsidR="00A42398" w:rsidRPr="00F95B02" w:rsidRDefault="00A42398" w:rsidP="00865E39">
            <w:pPr>
              <w:pStyle w:val="TAL"/>
              <w:rPr>
                <w:rFonts w:cs="Arial"/>
              </w:rPr>
            </w:pPr>
            <w:r w:rsidRPr="00F95B02">
              <w:rPr>
                <w:rFonts w:cs="Arial"/>
              </w:rPr>
              <w:t>This requirement does not apply to BS operating in Band n5.</w:t>
            </w:r>
          </w:p>
        </w:tc>
      </w:tr>
      <w:tr w:rsidR="00A42398" w:rsidRPr="008307D3" w14:paraId="59F86C57"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74AEF6EA" w14:textId="77777777" w:rsidR="00A42398" w:rsidRPr="008307D3" w:rsidRDefault="00A42398" w:rsidP="00865E39">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74352E2" w14:textId="77777777" w:rsidR="00A42398" w:rsidRPr="00F95B02" w:rsidRDefault="00A42398" w:rsidP="00865E39">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CCFAD3F"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36418B"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D74D9" w14:textId="77777777" w:rsidR="00A42398" w:rsidRPr="00F95B02" w:rsidRDefault="00A42398" w:rsidP="00865E39">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A42398" w:rsidRPr="008307D3" w14:paraId="6904B0CB"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2A6138B2" w14:textId="77777777" w:rsidR="00A42398" w:rsidRPr="008307D3" w:rsidRDefault="00A42398" w:rsidP="00865E39">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EC8DE80" w14:textId="77777777" w:rsidR="00A42398" w:rsidRPr="00F95B02" w:rsidRDefault="00A42398" w:rsidP="00865E39">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B0CCC89"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0F7D50"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71BDC" w14:textId="77777777" w:rsidR="00A42398" w:rsidRPr="00F95B02" w:rsidRDefault="00A42398" w:rsidP="00865E39">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A42398" w:rsidRPr="008307D3" w14:paraId="4728EF51"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73FF4ED5" w14:textId="77777777" w:rsidR="00A42398" w:rsidRPr="008307D3" w:rsidRDefault="00A42398" w:rsidP="00865E39">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24804195" w14:textId="77777777" w:rsidR="00A42398" w:rsidRPr="00F95B02" w:rsidRDefault="00A42398" w:rsidP="00865E39">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760C2E0"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20EBBD"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05567" w14:textId="77777777" w:rsidR="00A42398" w:rsidRDefault="00A42398" w:rsidP="00865E39">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7FD91C8B" w14:textId="77777777" w:rsidR="00A42398" w:rsidRPr="00F95B02" w:rsidRDefault="00A42398" w:rsidP="00865E39">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A42398" w:rsidRPr="008307D3" w14:paraId="2DFCA8E0"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871C2C8" w14:textId="77777777" w:rsidR="00A42398" w:rsidRPr="008307D3" w:rsidRDefault="00A42398" w:rsidP="00865E39">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0F4A29A8" w14:textId="77777777" w:rsidR="00A42398" w:rsidRPr="00F95B02" w:rsidRDefault="00A42398" w:rsidP="00865E39">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2B2CD1F2"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7F086D"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7343CC" w14:textId="77777777" w:rsidR="00A42398" w:rsidRPr="00F95B02" w:rsidRDefault="00A42398" w:rsidP="00865E39">
            <w:pPr>
              <w:pStyle w:val="TAL"/>
              <w:rPr>
                <w:rFonts w:cs="Arial"/>
              </w:rPr>
            </w:pPr>
            <w:r w:rsidRPr="00F95B02">
              <w:rPr>
                <w:rFonts w:cs="Arial"/>
              </w:rPr>
              <w:t>This requirement does not apply to BS operating in Band n29</w:t>
            </w:r>
            <w:r>
              <w:rPr>
                <w:rFonts w:cs="Arial"/>
              </w:rPr>
              <w:t xml:space="preserve"> or n85</w:t>
            </w:r>
          </w:p>
        </w:tc>
      </w:tr>
      <w:tr w:rsidR="00A42398" w:rsidRPr="008307D3" w14:paraId="23F14C60"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50E762F4" w14:textId="77777777" w:rsidR="00A42398" w:rsidRPr="008307D3" w:rsidRDefault="00A42398" w:rsidP="00865E39">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57CC12B7" w14:textId="77777777" w:rsidR="00A42398" w:rsidRPr="00F95B02" w:rsidRDefault="00A42398" w:rsidP="00865E39">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AF6DBC8" w14:textId="77777777" w:rsidR="00A42398" w:rsidRPr="00F95B02" w:rsidRDefault="00A42398" w:rsidP="00865E39">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B5A77AC" w14:textId="77777777" w:rsidR="00A42398" w:rsidRPr="00F95B02" w:rsidRDefault="00A42398" w:rsidP="00865E39">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8ADF087" w14:textId="77777777" w:rsidR="00A42398" w:rsidRPr="00F95B02" w:rsidRDefault="00A42398" w:rsidP="00865E39">
            <w:pPr>
              <w:pStyle w:val="TAL"/>
              <w:rPr>
                <w:rFonts w:cs="Arial"/>
              </w:rPr>
            </w:pPr>
            <w:r w:rsidRPr="00F95B02">
              <w:rPr>
                <w:rFonts w:cs="Arial"/>
              </w:rPr>
              <w:t>This requirement does not apply to BS operating in band n30</w:t>
            </w:r>
          </w:p>
        </w:tc>
      </w:tr>
      <w:tr w:rsidR="00A42398" w:rsidRPr="008307D3" w14:paraId="2F2BC1F7"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7B0BD6D6" w14:textId="77777777" w:rsidR="00A42398" w:rsidRPr="008307D3" w:rsidRDefault="00A42398" w:rsidP="00865E39">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103DD964" w14:textId="77777777" w:rsidR="00A42398" w:rsidRPr="00F95B02" w:rsidRDefault="00A42398" w:rsidP="00865E39">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2FC9785E" w14:textId="77777777" w:rsidR="00A42398" w:rsidRPr="00F95B02" w:rsidRDefault="00A42398" w:rsidP="00865E3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F1B79F9" w14:textId="77777777" w:rsidR="00A42398" w:rsidRPr="00F95B02" w:rsidRDefault="00A42398" w:rsidP="00865E3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C233EC4" w14:textId="77777777" w:rsidR="00A42398" w:rsidRPr="00F95B02" w:rsidRDefault="00A42398" w:rsidP="00865E39">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A42398" w:rsidRPr="008307D3" w14:paraId="1731E659"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3CBCF5A0" w14:textId="3234D0FA" w:rsidR="00A42398" w:rsidRPr="008307D3" w:rsidRDefault="00A42398" w:rsidP="00865E39">
            <w:pPr>
              <w:pStyle w:val="TAC"/>
            </w:pPr>
            <w:ins w:id="99" w:author="Huawei" w:date="2023-09-27T20:31:00Z">
              <w:r w:rsidRPr="00F95B02">
                <w:rPr>
                  <w:rFonts w:cs="Arial"/>
                </w:rPr>
                <w:t xml:space="preserve">E-UTRA Band </w:t>
              </w:r>
              <w:r w:rsidRPr="00F95B02">
                <w:rPr>
                  <w:rFonts w:cs="Arial"/>
                  <w:lang w:eastAsia="zh-CN"/>
                </w:rPr>
                <w:t>31</w:t>
              </w:r>
              <w:r>
                <w:rPr>
                  <w:rFonts w:cs="Arial"/>
                  <w:lang w:eastAsia="zh-CN"/>
                </w:rPr>
                <w:t xml:space="preserve"> or</w:t>
              </w:r>
            </w:ins>
          </w:p>
        </w:tc>
        <w:tc>
          <w:tcPr>
            <w:tcW w:w="1701" w:type="dxa"/>
            <w:tcBorders>
              <w:top w:val="single" w:sz="2" w:space="0" w:color="auto"/>
              <w:left w:val="single" w:sz="2" w:space="0" w:color="auto"/>
              <w:bottom w:val="single" w:sz="2" w:space="0" w:color="auto"/>
              <w:right w:val="single" w:sz="2" w:space="0" w:color="auto"/>
            </w:tcBorders>
          </w:tcPr>
          <w:p w14:paraId="3827CD3F" w14:textId="77777777" w:rsidR="00A42398" w:rsidRPr="00F95B02" w:rsidRDefault="00A42398" w:rsidP="00865E39">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69F9C6B8" w14:textId="77777777" w:rsidR="00A42398" w:rsidRPr="00F95B02" w:rsidRDefault="00A42398" w:rsidP="00865E39">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E498312" w14:textId="77777777" w:rsidR="00A42398" w:rsidRPr="00F95B02" w:rsidRDefault="00A42398" w:rsidP="00865E3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536178A" w14:textId="1B74F9C3" w:rsidR="00A42398" w:rsidRPr="00F95B02" w:rsidRDefault="00154AED" w:rsidP="00865E39">
            <w:pPr>
              <w:pStyle w:val="TAL"/>
              <w:rPr>
                <w:rFonts w:cs="Arial"/>
              </w:rPr>
            </w:pPr>
            <w:ins w:id="100" w:author="Huawei" w:date="2023-09-27T20:36:00Z">
              <w:r w:rsidRPr="00F95B02">
                <w:rPr>
                  <w:rFonts w:cs="Arial"/>
                </w:rPr>
                <w:t>This requirement does not apply to BS operating in band n</w:t>
              </w:r>
              <w:r>
                <w:rPr>
                  <w:rFonts w:cs="Arial"/>
                </w:rPr>
                <w:t>31</w:t>
              </w:r>
              <w:r w:rsidRPr="00F95B02">
                <w:rPr>
                  <w:rFonts w:cs="Arial"/>
                </w:rPr>
                <w:t xml:space="preserve"> or n</w:t>
              </w:r>
              <w:r>
                <w:rPr>
                  <w:rFonts w:cs="Arial"/>
                </w:rPr>
                <w:t>72</w:t>
              </w:r>
            </w:ins>
            <w:ins w:id="101" w:author="Huawei" w:date="2023-09-27T20:40:00Z">
              <w:r>
                <w:rPr>
                  <w:rFonts w:cs="Arial"/>
                </w:rPr>
                <w:t>.</w:t>
              </w:r>
            </w:ins>
          </w:p>
        </w:tc>
      </w:tr>
      <w:tr w:rsidR="00A42398" w:rsidRPr="008307D3" w14:paraId="66FE53CF"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705E964E" w14:textId="61713ECA" w:rsidR="00A42398" w:rsidRPr="008307D3" w:rsidRDefault="00A42398" w:rsidP="00865E39">
            <w:pPr>
              <w:pStyle w:val="TAC"/>
            </w:pPr>
            <w:ins w:id="102" w:author="Huawei" w:date="2023-09-27T20:31:00Z">
              <w:r>
                <w:rPr>
                  <w:rFonts w:cs="Arial"/>
                </w:rPr>
                <w:t>NR Band</w:t>
              </w:r>
            </w:ins>
            <w:del w:id="103" w:author="Huawei" w:date="2023-09-27T20:31:00Z">
              <w:r w:rsidRPr="00F95B02" w:rsidDel="00A42398">
                <w:rPr>
                  <w:rFonts w:cs="Arial"/>
                </w:rPr>
                <w:delText>E-UTRA Band</w:delText>
              </w:r>
            </w:del>
            <w:r w:rsidRPr="00F95B02">
              <w:rPr>
                <w:rFonts w:cs="Arial"/>
              </w:rPr>
              <w:t xml:space="preserve"> </w:t>
            </w:r>
            <w:ins w:id="104" w:author="Huawei" w:date="2023-09-27T20:32:00Z">
              <w:r>
                <w:rPr>
                  <w:rFonts w:cs="Arial"/>
                </w:rPr>
                <w:t xml:space="preserve"> n</w:t>
              </w:r>
            </w:ins>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7B93474" w14:textId="77777777" w:rsidR="00A42398" w:rsidRPr="00F95B02" w:rsidRDefault="00A42398" w:rsidP="00865E39">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171E4BBE" w14:textId="77777777" w:rsidR="00A42398" w:rsidRPr="00F95B02" w:rsidRDefault="00A42398" w:rsidP="00865E3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04C6669" w14:textId="77777777" w:rsidR="00A42398" w:rsidRPr="00F95B02" w:rsidRDefault="00A42398" w:rsidP="00865E3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E0167F8" w14:textId="2A15A558" w:rsidR="00A42398" w:rsidRPr="00F95B02" w:rsidRDefault="00154AED" w:rsidP="00865E39">
            <w:pPr>
              <w:pStyle w:val="TAL"/>
              <w:rPr>
                <w:rFonts w:cs="Arial"/>
              </w:rPr>
            </w:pPr>
            <w:ins w:id="105" w:author="Huawei" w:date="2023-09-27T20:40:00Z">
              <w:r w:rsidRPr="00F95B02">
                <w:rPr>
                  <w:rFonts w:cs="Arial"/>
                </w:rPr>
                <w:t>This requirement does not apply to BS operating in band n</w:t>
              </w:r>
              <w:r>
                <w:rPr>
                  <w:rFonts w:cs="Arial"/>
                </w:rPr>
                <w:t>31</w:t>
              </w:r>
              <w:r w:rsidRPr="00F95B02">
                <w:rPr>
                  <w:rFonts w:cs="Arial"/>
                </w:rPr>
                <w:t xml:space="preserve"> or n</w:t>
              </w:r>
              <w:r>
                <w:rPr>
                  <w:rFonts w:cs="Arial"/>
                </w:rPr>
                <w:t>72</w:t>
              </w:r>
              <w:r w:rsidRPr="00F95B02">
                <w:rPr>
                  <w:rFonts w:cs="Arial"/>
                </w:rPr>
                <w:t>,</w:t>
              </w:r>
              <w:r w:rsidRPr="00F95B02">
                <w:rPr>
                  <w:rFonts w:cs="v5.0.0"/>
                </w:rPr>
                <w:t xml:space="preserve"> since it is already covered by the requirement in clause 6.6.5.2.2.</w:t>
              </w:r>
            </w:ins>
          </w:p>
        </w:tc>
      </w:tr>
      <w:tr w:rsidR="00A42398" w:rsidRPr="008307D3" w14:paraId="3BE228D3"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45E215AE" w14:textId="77777777" w:rsidR="00A42398" w:rsidRPr="008307D3" w:rsidRDefault="00A42398" w:rsidP="00865E39">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D668C54" w14:textId="77777777" w:rsidR="00A42398" w:rsidRPr="00F95B02" w:rsidRDefault="00A42398" w:rsidP="00865E39">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2223D5F" w14:textId="77777777" w:rsidR="00A42398" w:rsidRPr="00F95B02" w:rsidRDefault="00A42398" w:rsidP="00865E39">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6992A98" w14:textId="77777777" w:rsidR="00A42398" w:rsidRPr="00F95B02" w:rsidRDefault="00A42398" w:rsidP="00865E39">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D03F531" w14:textId="77777777" w:rsidR="00A42398" w:rsidRPr="00F95B02" w:rsidRDefault="00A42398" w:rsidP="00865E39">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A42398" w:rsidRPr="008307D3" w14:paraId="27E7F674"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6E450030" w14:textId="77777777" w:rsidR="00A42398" w:rsidRPr="008307D3" w:rsidRDefault="00A42398" w:rsidP="00865E39">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82533F6" w14:textId="77777777" w:rsidR="00A42398" w:rsidRPr="00F95B02" w:rsidRDefault="00A42398" w:rsidP="00865E39">
            <w:pPr>
              <w:pStyle w:val="TAC"/>
              <w:rPr>
                <w:rFonts w:cs="Arial"/>
                <w:lang w:eastAsia="zh-CN"/>
              </w:rPr>
            </w:pPr>
            <w:r w:rsidRPr="00F95B02">
              <w:rPr>
                <w:rFonts w:cs="Arial"/>
              </w:rPr>
              <w:t>1900 – 1920 MHz</w:t>
            </w:r>
          </w:p>
          <w:p w14:paraId="76474E63" w14:textId="77777777" w:rsidR="00A42398" w:rsidRPr="00F95B02" w:rsidRDefault="00A42398" w:rsidP="00865E39">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8972CFE" w14:textId="77777777" w:rsidR="00A42398" w:rsidRPr="00F95B02" w:rsidRDefault="00A42398" w:rsidP="00865E39">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A5DE05" w14:textId="77777777" w:rsidR="00A42398" w:rsidRPr="00F95B02" w:rsidRDefault="00A42398" w:rsidP="00865E39">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43462C" w14:textId="77777777" w:rsidR="00A42398" w:rsidRPr="00F95B02" w:rsidRDefault="00A42398" w:rsidP="00865E39">
            <w:pPr>
              <w:pStyle w:val="TAL"/>
              <w:rPr>
                <w:rFonts w:cs="Arial"/>
                <w:lang w:eastAsia="en-GB"/>
              </w:rPr>
            </w:pPr>
          </w:p>
        </w:tc>
      </w:tr>
      <w:tr w:rsidR="00A42398" w:rsidRPr="008307D3" w14:paraId="166D0280"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8E68C45" w14:textId="77777777" w:rsidR="00A42398" w:rsidRPr="008307D3" w:rsidRDefault="00A42398" w:rsidP="00865E39">
            <w:pPr>
              <w:pStyle w:val="TAC"/>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F9FFB86" w14:textId="77777777" w:rsidR="00A42398" w:rsidRPr="00F95B02" w:rsidRDefault="00A42398" w:rsidP="00865E3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7810FF6"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4E0065"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20D17" w14:textId="77777777" w:rsidR="00A42398" w:rsidRPr="00F95B02" w:rsidRDefault="00A42398" w:rsidP="00865E39">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A42398" w:rsidRPr="008307D3" w14:paraId="68E88EA4"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6F05A57D" w14:textId="77777777" w:rsidR="00A42398" w:rsidRPr="008307D3" w:rsidRDefault="00A42398" w:rsidP="00865E39">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6AAA711" w14:textId="77777777" w:rsidR="00A42398" w:rsidRPr="00F95B02" w:rsidRDefault="00A42398" w:rsidP="00865E39">
            <w:pPr>
              <w:pStyle w:val="TAC"/>
              <w:rPr>
                <w:rFonts w:cs="Arial"/>
                <w:lang w:eastAsia="zh-CN"/>
              </w:rPr>
            </w:pPr>
            <w:r w:rsidRPr="00F95B02">
              <w:rPr>
                <w:rFonts w:cs="Arial"/>
              </w:rPr>
              <w:t>1850 – 1910 MHz</w:t>
            </w:r>
          </w:p>
          <w:p w14:paraId="1BD81E5B" w14:textId="77777777" w:rsidR="00A42398" w:rsidRPr="00F95B02" w:rsidRDefault="00A42398" w:rsidP="00865E3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D11411B"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FB7D8E"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0C74C6" w14:textId="77777777" w:rsidR="00A42398" w:rsidRPr="00F95B02" w:rsidRDefault="00A42398" w:rsidP="00865E39">
            <w:pPr>
              <w:pStyle w:val="TAL"/>
              <w:rPr>
                <w:rFonts w:cs="Arial"/>
              </w:rPr>
            </w:pPr>
          </w:p>
        </w:tc>
      </w:tr>
      <w:tr w:rsidR="00A42398" w:rsidRPr="008307D3" w14:paraId="187CF493"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3CB52B0E" w14:textId="77777777" w:rsidR="00A42398" w:rsidRPr="008307D3" w:rsidRDefault="00A42398" w:rsidP="00865E39">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D418D22" w14:textId="77777777" w:rsidR="00A42398" w:rsidRPr="00F95B02" w:rsidRDefault="00A42398" w:rsidP="00865E39">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6D00B0C"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449FF5"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B93040" w14:textId="77777777" w:rsidR="00A42398" w:rsidRPr="00F95B02" w:rsidRDefault="00A42398" w:rsidP="00865E39">
            <w:pPr>
              <w:pStyle w:val="TAL"/>
              <w:rPr>
                <w:rFonts w:cs="Arial"/>
              </w:rPr>
            </w:pPr>
            <w:r w:rsidRPr="00F95B02">
              <w:rPr>
                <w:rFonts w:cs="Arial"/>
              </w:rPr>
              <w:t>This requirement does not apply to BS operating in Band n2 or n25.</w:t>
            </w:r>
          </w:p>
        </w:tc>
      </w:tr>
      <w:tr w:rsidR="00A42398" w:rsidRPr="008307D3" w14:paraId="4CEDDBCD"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CBF5F68" w14:textId="77777777" w:rsidR="00A42398" w:rsidRPr="008307D3" w:rsidRDefault="00A42398" w:rsidP="00865E39">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4BBCE82" w14:textId="77777777" w:rsidR="00A42398" w:rsidRPr="00F95B02" w:rsidRDefault="00A42398" w:rsidP="00865E39">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3EE0DC5"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930F69"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C32EFA" w14:textId="77777777" w:rsidR="00A42398" w:rsidRPr="00F95B02" w:rsidRDefault="00A42398" w:rsidP="00865E39">
            <w:pPr>
              <w:pStyle w:val="TAL"/>
              <w:rPr>
                <w:rFonts w:cs="Arial"/>
              </w:rPr>
            </w:pPr>
          </w:p>
        </w:tc>
      </w:tr>
      <w:tr w:rsidR="00A42398" w:rsidRPr="008307D3" w14:paraId="33EAA667"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5C161D0A" w14:textId="77777777" w:rsidR="00A42398" w:rsidRPr="008307D3" w:rsidRDefault="00A42398" w:rsidP="00865E39">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764F31B" w14:textId="77777777" w:rsidR="00A42398" w:rsidRPr="00F95B02" w:rsidRDefault="00A42398" w:rsidP="00865E3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6CF30EB"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94869A"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FCBCFB" w14:textId="77777777" w:rsidR="00A42398" w:rsidRPr="00F95B02" w:rsidRDefault="00A42398" w:rsidP="00865E39">
            <w:pPr>
              <w:pStyle w:val="TAL"/>
              <w:rPr>
                <w:rFonts w:cs="Arial"/>
              </w:rPr>
            </w:pPr>
            <w:r w:rsidRPr="00F95B02">
              <w:rPr>
                <w:rFonts w:cs="Arial"/>
              </w:rPr>
              <w:t xml:space="preserve">This requirement does not apply to BS operating in Band n38. </w:t>
            </w:r>
          </w:p>
        </w:tc>
      </w:tr>
      <w:tr w:rsidR="00A42398" w:rsidRPr="008307D3" w14:paraId="49E90C9C"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4BFE8041" w14:textId="77777777" w:rsidR="00A42398" w:rsidRPr="008307D3" w:rsidRDefault="00A42398" w:rsidP="00865E39">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D8B1859" w14:textId="77777777" w:rsidR="00A42398" w:rsidRPr="00F95B02" w:rsidRDefault="00A42398" w:rsidP="00865E3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C320D42"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3391CB"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6CD30A" w14:textId="77777777" w:rsidR="00A42398" w:rsidRPr="00F95B02" w:rsidRDefault="00A42398" w:rsidP="00865E39">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A42398" w:rsidRPr="008307D3" w14:paraId="41F7DCF4"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C959EAE" w14:textId="77777777" w:rsidR="00A42398" w:rsidRPr="008307D3" w:rsidRDefault="00A42398" w:rsidP="00865E39">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2F5432A" w14:textId="77777777" w:rsidR="00A42398" w:rsidRPr="00F95B02" w:rsidRDefault="00A42398" w:rsidP="00865E3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61E86CF"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26AA4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5E97F1" w14:textId="77777777" w:rsidR="00A42398" w:rsidRPr="00F95B02" w:rsidRDefault="00A42398" w:rsidP="00865E39">
            <w:pPr>
              <w:pStyle w:val="TAL"/>
              <w:rPr>
                <w:rFonts w:cs="Arial"/>
              </w:rPr>
            </w:pPr>
            <w:r w:rsidRPr="00F95B02">
              <w:rPr>
                <w:rFonts w:cs="Arial"/>
              </w:rPr>
              <w:t>This requirement does not apply to BS operating in Band n30 or n40.</w:t>
            </w:r>
          </w:p>
        </w:tc>
      </w:tr>
      <w:tr w:rsidR="00A42398" w:rsidRPr="008307D3" w14:paraId="4059A9CA"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5CE465C3" w14:textId="77777777" w:rsidR="00A42398" w:rsidRPr="008307D3" w:rsidRDefault="00A42398" w:rsidP="00865E39">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4120E3F9" w14:textId="77777777" w:rsidR="00A42398" w:rsidRPr="00F95B02" w:rsidRDefault="00A42398" w:rsidP="00865E39">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5D6A425"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63ED5E"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60564" w14:textId="77777777" w:rsidR="00A42398" w:rsidRPr="00F95B02" w:rsidRDefault="00A42398" w:rsidP="00865E39">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A42398" w:rsidRPr="008307D3" w14:paraId="3D9490DA"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4AD389C4" w14:textId="77777777" w:rsidR="00A42398" w:rsidRPr="008307D3" w:rsidRDefault="00A42398" w:rsidP="00865E39">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05906CF" w14:textId="77777777" w:rsidR="00A42398" w:rsidRPr="00F95B02" w:rsidRDefault="00A42398" w:rsidP="00865E39">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670E89"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A587B8"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4718A" w14:textId="77777777" w:rsidR="00A42398" w:rsidRPr="00F95B02" w:rsidRDefault="00A42398" w:rsidP="00865E3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2398" w:rsidRPr="008307D3" w14:paraId="48479C11"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785CD3F" w14:textId="77777777" w:rsidR="00A42398" w:rsidRPr="008307D3" w:rsidRDefault="00A42398" w:rsidP="00865E39">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31F9964" w14:textId="77777777" w:rsidR="00A42398" w:rsidRPr="00F95B02" w:rsidRDefault="00A42398" w:rsidP="00865E39">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E4C714F"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A3D7B0"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965BAB" w14:textId="77777777" w:rsidR="00A42398" w:rsidRPr="00F95B02" w:rsidRDefault="00A42398" w:rsidP="00865E3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2398" w:rsidRPr="008307D3" w14:paraId="2390AFA8"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7E3B160F" w14:textId="77777777" w:rsidR="00A42398" w:rsidRPr="008307D3" w:rsidRDefault="00A42398" w:rsidP="00865E39">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BCA2E24" w14:textId="77777777" w:rsidR="00A42398" w:rsidRPr="00F95B02" w:rsidRDefault="00A42398" w:rsidP="00865E39">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658FC1C"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CCA0A1"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3B0DE3" w14:textId="77777777" w:rsidR="00A42398" w:rsidRPr="00F95B02" w:rsidRDefault="00A42398" w:rsidP="00865E39">
            <w:pPr>
              <w:pStyle w:val="TAL"/>
              <w:rPr>
                <w:rFonts w:cs="Arial"/>
              </w:rPr>
            </w:pPr>
            <w:r w:rsidRPr="00F95B02">
              <w:rPr>
                <w:rFonts w:cs="Arial"/>
              </w:rPr>
              <w:t>This is not applicable to BS operating in Band n28.</w:t>
            </w:r>
          </w:p>
        </w:tc>
      </w:tr>
      <w:tr w:rsidR="00A42398" w:rsidRPr="008307D3" w14:paraId="0CD46A56"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0AF92FB" w14:textId="77777777" w:rsidR="00A42398" w:rsidRPr="008307D3" w:rsidRDefault="00A42398" w:rsidP="00865E39">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AA65D94" w14:textId="77777777" w:rsidR="00A42398" w:rsidRPr="00F95B02" w:rsidRDefault="00A42398" w:rsidP="00865E39">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B60F207" w14:textId="77777777" w:rsidR="00A42398" w:rsidRPr="00F95B02" w:rsidRDefault="00A42398" w:rsidP="00865E39">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131ADC4" w14:textId="77777777" w:rsidR="00A42398" w:rsidRPr="00F95B02" w:rsidRDefault="00A42398" w:rsidP="00865E39">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9E40D07" w14:textId="77777777" w:rsidR="00A42398" w:rsidRPr="00F95B02" w:rsidRDefault="00A42398" w:rsidP="00865E39">
            <w:pPr>
              <w:pStyle w:val="TAL"/>
              <w:rPr>
                <w:rFonts w:cs="Arial"/>
              </w:rPr>
            </w:pPr>
          </w:p>
        </w:tc>
      </w:tr>
      <w:tr w:rsidR="00A42398" w:rsidRPr="008307D3" w14:paraId="2E9CCB76"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4C001FD6" w14:textId="77777777" w:rsidR="00A42398" w:rsidRPr="008307D3" w:rsidRDefault="00A42398" w:rsidP="00865E39">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3BD2303B" w14:textId="77777777" w:rsidR="00A42398" w:rsidRPr="00F95B02" w:rsidRDefault="00A42398" w:rsidP="00865E39">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99118F6" w14:textId="77777777" w:rsidR="00A42398" w:rsidRPr="00F95B02" w:rsidRDefault="00A42398" w:rsidP="00865E39">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773A76" w14:textId="77777777" w:rsidR="00A42398" w:rsidRPr="00F95B02" w:rsidRDefault="00A42398" w:rsidP="00865E39">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A70F8" w14:textId="77777777" w:rsidR="00A42398" w:rsidRPr="00F95B02" w:rsidRDefault="00A42398" w:rsidP="00865E39">
            <w:pPr>
              <w:pStyle w:val="TAL"/>
              <w:rPr>
                <w:rFonts w:cs="Arial"/>
              </w:rPr>
            </w:pPr>
            <w:r>
              <w:rPr>
                <w:rFonts w:cs="Arial"/>
              </w:rPr>
              <w:t>This is not applicable to BS operating in Band n46, n96 or n102.</w:t>
            </w:r>
          </w:p>
        </w:tc>
      </w:tr>
      <w:tr w:rsidR="00A42398" w:rsidRPr="008307D3" w14:paraId="71F17B15"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503640E3" w14:textId="77777777" w:rsidR="00A42398" w:rsidRPr="008307D3" w:rsidRDefault="00A42398" w:rsidP="00865E39">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C642832" w14:textId="77777777" w:rsidR="00A42398" w:rsidRPr="00F95B02" w:rsidRDefault="00A42398" w:rsidP="00865E39">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966D6F0" w14:textId="77777777" w:rsidR="00A42398" w:rsidRPr="00F95B02" w:rsidRDefault="00A42398" w:rsidP="00865E3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95087AF" w14:textId="77777777" w:rsidR="00A42398" w:rsidRPr="00F95B02" w:rsidRDefault="00A42398" w:rsidP="00865E3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721DE3" w14:textId="77777777" w:rsidR="00A42398" w:rsidRPr="00F95B02" w:rsidRDefault="00A42398" w:rsidP="00865E39">
            <w:pPr>
              <w:pStyle w:val="TAL"/>
              <w:rPr>
                <w:rFonts w:cs="Arial"/>
              </w:rPr>
            </w:pPr>
          </w:p>
        </w:tc>
      </w:tr>
      <w:tr w:rsidR="00A42398" w:rsidRPr="008307D3" w14:paraId="3E835661"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580BCADD" w14:textId="77777777" w:rsidR="00A42398" w:rsidRPr="008307D3" w:rsidRDefault="00A42398" w:rsidP="00865E39">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7727266" w14:textId="77777777" w:rsidR="00A42398" w:rsidRPr="00F95B02" w:rsidRDefault="00A42398" w:rsidP="00865E39">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C9BA565" w14:textId="77777777" w:rsidR="00A42398" w:rsidRPr="00F95B02" w:rsidRDefault="00A42398" w:rsidP="00865E39">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A24F493" w14:textId="77777777" w:rsidR="00A42398" w:rsidRPr="00F95B02" w:rsidRDefault="00A42398" w:rsidP="00865E39">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6C77FEC" w14:textId="77777777" w:rsidR="00A42398" w:rsidRPr="00F95B02" w:rsidRDefault="00A42398" w:rsidP="00865E3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2398" w:rsidRPr="008307D3" w14:paraId="461627E6"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4F959251" w14:textId="77777777" w:rsidR="00A42398" w:rsidRPr="008307D3" w:rsidRDefault="00A42398" w:rsidP="00865E39">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81B076A" w14:textId="77777777" w:rsidR="00A42398" w:rsidRPr="00F95B02" w:rsidRDefault="00A42398" w:rsidP="00865E39">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FF84D1D" w14:textId="77777777" w:rsidR="00A42398" w:rsidRPr="00F95B02" w:rsidRDefault="00A42398" w:rsidP="00865E3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B3490B" w14:textId="77777777" w:rsidR="00A42398" w:rsidRPr="00F95B02" w:rsidRDefault="00A42398" w:rsidP="00865E3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062069" w14:textId="77777777" w:rsidR="00A42398" w:rsidRPr="00F95B02" w:rsidRDefault="00A42398" w:rsidP="00865E39">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A42398" w:rsidRPr="008307D3" w14:paraId="088CD0B1"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5B056E88" w14:textId="77777777" w:rsidR="00A42398" w:rsidRPr="008307D3" w:rsidRDefault="00A42398" w:rsidP="00865E39">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A6E3849" w14:textId="77777777" w:rsidR="00A42398" w:rsidRPr="00F95B02" w:rsidRDefault="00A42398" w:rsidP="00865E3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1724366" w14:textId="77777777" w:rsidR="00A42398" w:rsidRPr="00F95B02" w:rsidRDefault="00A42398" w:rsidP="00865E3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7909C10"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BFDCF8"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n50, n51, n75, n76, n91, n92, n93 or n94.</w:t>
            </w:r>
          </w:p>
        </w:tc>
      </w:tr>
      <w:tr w:rsidR="00A42398" w:rsidRPr="008307D3" w14:paraId="22E6A62E"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1D2ECB6D" w14:textId="77777777" w:rsidR="00A42398" w:rsidRPr="008307D3" w:rsidRDefault="00A42398" w:rsidP="00865E39">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73EE61F" w14:textId="77777777" w:rsidR="00A42398" w:rsidRPr="00F95B02" w:rsidRDefault="00A42398" w:rsidP="00865E39">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30EFEB7" w14:textId="77777777" w:rsidR="00A42398" w:rsidRPr="00F95B02" w:rsidRDefault="00A42398" w:rsidP="00865E39">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4E88F2" w14:textId="77777777" w:rsidR="00A42398" w:rsidRPr="00F95B02" w:rsidRDefault="00A42398" w:rsidP="00865E3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89D48" w14:textId="77777777" w:rsidR="00A42398" w:rsidRPr="00F95B02" w:rsidRDefault="00A42398" w:rsidP="00865E39">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A42398" w:rsidRPr="008307D3" w14:paraId="5503CF17"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581F015" w14:textId="77777777" w:rsidR="00A42398" w:rsidRPr="00F95B02" w:rsidRDefault="00A42398" w:rsidP="00865E39">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64E40009" w14:textId="77777777" w:rsidR="00A42398" w:rsidRPr="00F95B02" w:rsidRDefault="00A42398" w:rsidP="00865E39">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19E25222" w14:textId="77777777" w:rsidR="00A42398" w:rsidRPr="00F95B02" w:rsidRDefault="00A42398" w:rsidP="00865E39">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A75954E" w14:textId="77777777" w:rsidR="00A42398" w:rsidRPr="00F95B02" w:rsidRDefault="00A42398" w:rsidP="00865E39">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BED9898" w14:textId="77777777" w:rsidR="00A42398" w:rsidRPr="00F95B02" w:rsidRDefault="00A42398" w:rsidP="00865E39">
            <w:pPr>
              <w:pStyle w:val="TAC"/>
            </w:pPr>
            <w:r>
              <w:rPr>
                <w:rFonts w:cs="Arial"/>
                <w:lang w:eastAsia="en-GB"/>
              </w:rPr>
              <w:t>This requirement does not apply to BS operating in Band</w:t>
            </w:r>
            <w:r>
              <w:rPr>
                <w:rFonts w:cs="Arial"/>
                <w:lang w:eastAsia="zh-CN"/>
              </w:rPr>
              <w:t xml:space="preserve"> n54</w:t>
            </w:r>
          </w:p>
        </w:tc>
      </w:tr>
      <w:tr w:rsidR="00A42398" w:rsidRPr="008307D3" w14:paraId="6092962A"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0E2C9753" w14:textId="77777777" w:rsidR="00A42398" w:rsidRPr="008307D3" w:rsidRDefault="00A42398" w:rsidP="00865E39">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FB60931" w14:textId="77777777" w:rsidR="00A42398" w:rsidRPr="00F95B02" w:rsidRDefault="00A42398" w:rsidP="00865E39">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58B85EC"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9DA8DE"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642956" w14:textId="77777777" w:rsidR="00A42398" w:rsidRPr="00F95B02" w:rsidRDefault="00A42398" w:rsidP="00865E39">
            <w:pPr>
              <w:pStyle w:val="TAL"/>
              <w:rPr>
                <w:rFonts w:cs="Arial"/>
              </w:rPr>
            </w:pPr>
            <w:r w:rsidRPr="00F95B02">
              <w:rPr>
                <w:rFonts w:cs="Arial"/>
              </w:rPr>
              <w:t xml:space="preserve">This requirement does not apply to BS operating in band n1 or n65. </w:t>
            </w:r>
          </w:p>
        </w:tc>
      </w:tr>
      <w:tr w:rsidR="00A42398" w:rsidRPr="008307D3" w14:paraId="5C013C17"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7297C5DC" w14:textId="77777777" w:rsidR="00A42398" w:rsidRPr="008307D3" w:rsidRDefault="00A42398" w:rsidP="00865E39">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38E8BBF" w14:textId="77777777" w:rsidR="00A42398" w:rsidRPr="00F95B02" w:rsidRDefault="00A42398" w:rsidP="00865E39">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E93FDEB" w14:textId="77777777" w:rsidR="00A42398" w:rsidRPr="00F95B02" w:rsidRDefault="00A42398" w:rsidP="00865E3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110EA" w14:textId="77777777" w:rsidR="00A42398" w:rsidRPr="00F95B02" w:rsidRDefault="00A42398" w:rsidP="00865E3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2B41A" w14:textId="77777777" w:rsidR="00A42398" w:rsidRPr="00F95B02" w:rsidRDefault="00A42398" w:rsidP="00865E39">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3743425" w14:textId="77777777" w:rsidR="00A42398" w:rsidRPr="00F95B02" w:rsidRDefault="00A42398" w:rsidP="00865E39">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A42398" w:rsidRPr="008307D3" w14:paraId="07A19519"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366B3797" w14:textId="77777777" w:rsidR="00A42398" w:rsidRPr="008307D3" w:rsidRDefault="00A42398" w:rsidP="00865E39">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4A4071A6" w14:textId="77777777" w:rsidR="00A42398" w:rsidRPr="00F95B02" w:rsidRDefault="00A42398" w:rsidP="00865E39">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554C652"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90989"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FAD20" w14:textId="77777777" w:rsidR="00A42398" w:rsidRPr="00F95B02" w:rsidRDefault="00A42398" w:rsidP="00865E39">
            <w:pPr>
              <w:pStyle w:val="TAL"/>
              <w:rPr>
                <w:rFonts w:cs="Arial"/>
                <w:lang w:eastAsia="ja-JP"/>
              </w:rPr>
            </w:pPr>
            <w:r w:rsidRPr="00F95B02">
              <w:rPr>
                <w:rFonts w:cs="Arial"/>
              </w:rPr>
              <w:t>This requirement does not apply to BS operating in band n66.</w:t>
            </w:r>
          </w:p>
        </w:tc>
      </w:tr>
      <w:tr w:rsidR="00A42398" w:rsidRPr="008307D3" w14:paraId="5BA6C083"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5CE185D8" w14:textId="77777777" w:rsidR="00A42398" w:rsidRPr="008307D3" w:rsidRDefault="00A42398" w:rsidP="00865E39">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52D89E49" w14:textId="77777777" w:rsidR="00A42398" w:rsidRPr="00F95B02" w:rsidRDefault="00A42398" w:rsidP="00865E39">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B3D4929" w14:textId="77777777" w:rsidR="00A42398" w:rsidRPr="00F95B02" w:rsidRDefault="00A42398" w:rsidP="00865E3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2C8049" w14:textId="77777777" w:rsidR="00A42398" w:rsidRPr="00F95B02" w:rsidRDefault="00A42398" w:rsidP="00865E3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425AEC" w14:textId="77777777" w:rsidR="00A42398" w:rsidRPr="00F95B02" w:rsidRDefault="00A42398" w:rsidP="00865E39">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2398" w:rsidRPr="008307D3" w14:paraId="41DAF2F5"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273444F2" w14:textId="77777777" w:rsidR="00A42398" w:rsidRPr="008307D3" w:rsidRDefault="00A42398" w:rsidP="00865E39">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B45CC36" w14:textId="77777777" w:rsidR="00A42398" w:rsidRPr="00F95B02" w:rsidRDefault="00A42398" w:rsidP="00865E39">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FB7F45B"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261E80"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CED5D" w14:textId="77777777" w:rsidR="00A42398" w:rsidRPr="00F95B02" w:rsidRDefault="00A42398" w:rsidP="00865E39">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A42398" w:rsidRPr="008307D3" w14:paraId="7F20CB8A"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07A7899C" w14:textId="77777777" w:rsidR="00A42398" w:rsidRPr="008307D3" w:rsidRDefault="00A42398" w:rsidP="00865E39">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156C8AA" w14:textId="77777777" w:rsidR="00A42398" w:rsidRPr="00F95B02" w:rsidRDefault="00A42398" w:rsidP="00865E39">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95CF4EE"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2D19C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423CBB" w14:textId="77777777" w:rsidR="00A42398" w:rsidRPr="00F95B02" w:rsidRDefault="00A42398" w:rsidP="00865E39">
            <w:pPr>
              <w:pStyle w:val="TAL"/>
              <w:rPr>
                <w:rFonts w:cs="Arial"/>
              </w:rPr>
            </w:pPr>
            <w:r w:rsidRPr="00F95B02">
              <w:rPr>
                <w:rFonts w:cs="Arial"/>
              </w:rPr>
              <w:t>This requirement does not apply to BS operating in band n28.</w:t>
            </w:r>
          </w:p>
        </w:tc>
      </w:tr>
      <w:tr w:rsidR="00A42398" w:rsidRPr="008307D3" w14:paraId="6B9F7297"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282D65C5"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70A5FB20" w14:textId="77777777" w:rsidR="00A42398" w:rsidRPr="00F95B02" w:rsidRDefault="00A42398" w:rsidP="00865E39">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A9FDC2F"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CEBDBB"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193CB" w14:textId="77777777" w:rsidR="00A42398" w:rsidRPr="00F95B02" w:rsidRDefault="00A42398" w:rsidP="00865E39">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A42398" w:rsidRPr="008307D3" w14:paraId="77120E2D"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5EFBEC43" w14:textId="77777777" w:rsidR="00A42398" w:rsidRPr="008307D3" w:rsidRDefault="00A42398" w:rsidP="00865E39">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01A3BC5B" w14:textId="77777777" w:rsidR="00A42398" w:rsidRPr="00F95B02" w:rsidRDefault="00A42398" w:rsidP="00865E3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17DA5C3"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4CCDE2"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83243D" w14:textId="77777777" w:rsidR="00A42398" w:rsidRPr="00F95B02" w:rsidRDefault="00A42398" w:rsidP="00865E39">
            <w:pPr>
              <w:pStyle w:val="TAL"/>
              <w:rPr>
                <w:rFonts w:cs="Arial"/>
              </w:rPr>
            </w:pPr>
            <w:r w:rsidRPr="00F95B02">
              <w:rPr>
                <w:rFonts w:cs="Arial"/>
              </w:rPr>
              <w:t>This requirement does not apply to BS operating in Band n38.</w:t>
            </w:r>
          </w:p>
        </w:tc>
      </w:tr>
      <w:tr w:rsidR="00A42398" w:rsidRPr="008307D3" w14:paraId="56B839AF"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0AB6C245" w14:textId="77777777" w:rsidR="00A42398" w:rsidRPr="008307D3" w:rsidRDefault="00A42398" w:rsidP="00865E39">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20479687" w14:textId="77777777" w:rsidR="00A42398" w:rsidRPr="00F95B02" w:rsidRDefault="00A42398" w:rsidP="00865E39">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75667B20"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8E82C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B9B0E" w14:textId="77777777" w:rsidR="00A42398" w:rsidRPr="00F95B02" w:rsidRDefault="00A42398" w:rsidP="00865E39">
            <w:pPr>
              <w:pStyle w:val="TAL"/>
              <w:rPr>
                <w:rFonts w:cs="Arial"/>
              </w:rPr>
            </w:pPr>
            <w:r w:rsidRPr="00F95B02">
              <w:rPr>
                <w:rFonts w:cs="Arial"/>
              </w:rPr>
              <w:t>This requirement does not apply to BS operating in band n2, n25 or n70</w:t>
            </w:r>
          </w:p>
        </w:tc>
      </w:tr>
      <w:tr w:rsidR="00A42398" w:rsidRPr="008307D3" w14:paraId="15E4DE9C"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7489C0FE" w14:textId="77777777" w:rsidR="00A42398" w:rsidRPr="008307D3" w:rsidRDefault="00A42398" w:rsidP="00865E39">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3BDC8FB" w14:textId="77777777" w:rsidR="00A42398" w:rsidRPr="00F95B02" w:rsidRDefault="00A42398" w:rsidP="00865E39">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2D43701" w14:textId="77777777" w:rsidR="00A42398" w:rsidRPr="00F95B02" w:rsidRDefault="00A42398" w:rsidP="00865E3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4ED178" w14:textId="77777777" w:rsidR="00A42398" w:rsidRPr="00F95B02" w:rsidRDefault="00A42398" w:rsidP="00865E3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C6B399" w14:textId="77777777" w:rsidR="00A42398" w:rsidRPr="00F95B02" w:rsidRDefault="00A42398" w:rsidP="00865E39">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A42398" w:rsidRPr="008307D3" w14:paraId="5E81208A"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083CBAFA" w14:textId="77777777" w:rsidR="00A42398" w:rsidRPr="008307D3" w:rsidRDefault="00A42398" w:rsidP="00865E39">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1CDDB40E" w14:textId="77777777" w:rsidR="00A42398" w:rsidRPr="00F95B02" w:rsidRDefault="00A42398" w:rsidP="00865E39">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00514F83" w14:textId="77777777" w:rsidR="00A42398" w:rsidRPr="00F95B02" w:rsidRDefault="00A42398" w:rsidP="00865E3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A640093" w14:textId="77777777" w:rsidR="00A42398" w:rsidRPr="00F95B02" w:rsidRDefault="00A42398" w:rsidP="00865E3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76D2C7" w14:textId="77777777" w:rsidR="00A42398" w:rsidRPr="00F95B02" w:rsidRDefault="00A42398" w:rsidP="00865E39">
            <w:pPr>
              <w:pStyle w:val="TAL"/>
              <w:rPr>
                <w:rFonts w:cs="Arial"/>
              </w:rPr>
            </w:pPr>
            <w:r>
              <w:rPr>
                <w:rFonts w:cs="Arial"/>
                <w:lang w:eastAsia="ko-KR"/>
              </w:rPr>
              <w:t>This requirement does not apply to BS operating in band n71</w:t>
            </w:r>
            <w:r>
              <w:rPr>
                <w:rFonts w:eastAsia="宋体" w:cs="Arial" w:hint="eastAsia"/>
                <w:lang w:val="en-US" w:eastAsia="zh-CN"/>
              </w:rPr>
              <w:t xml:space="preserve"> or n105</w:t>
            </w:r>
          </w:p>
        </w:tc>
      </w:tr>
      <w:tr w:rsidR="00A42398" w:rsidRPr="008307D3" w14:paraId="0E57CBE6"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1ACA3EE7" w14:textId="77777777" w:rsidR="00A42398" w:rsidRPr="008307D3" w:rsidRDefault="00A42398" w:rsidP="00865E39">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5BDBE58E" w14:textId="77777777" w:rsidR="00A42398" w:rsidRPr="00F95B02" w:rsidRDefault="00A42398" w:rsidP="00865E39">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1E0256EC" w14:textId="77777777" w:rsidR="00A42398" w:rsidRPr="00F95B02" w:rsidRDefault="00A42398" w:rsidP="00865E39">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ACD6982" w14:textId="77777777" w:rsidR="00A42398" w:rsidRPr="00F95B02" w:rsidRDefault="00A42398" w:rsidP="00865E39">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558EE6" w14:textId="77777777" w:rsidR="00A42398" w:rsidRPr="00F95B02" w:rsidRDefault="00A42398" w:rsidP="00865E39">
            <w:pPr>
              <w:pStyle w:val="TAL"/>
              <w:rPr>
                <w:rFonts w:cs="Arial"/>
              </w:rPr>
            </w:pPr>
            <w:r>
              <w:rPr>
                <w:rFonts w:cs="Arial"/>
                <w:lang w:eastAsia="ko-KR"/>
              </w:rPr>
              <w:t>This requirement does not apply to BS operating in band n71</w:t>
            </w:r>
            <w:r>
              <w:rPr>
                <w:rFonts w:eastAsia="宋体" w:cs="Arial" w:hint="eastAsia"/>
                <w:lang w:val="en-US" w:eastAsia="zh-CN"/>
              </w:rPr>
              <w:t xml:space="preserve"> or n105</w:t>
            </w:r>
            <w:r>
              <w:rPr>
                <w:rFonts w:cs="Arial"/>
                <w:lang w:eastAsia="ko-KR"/>
              </w:rPr>
              <w:t>, since it is already covered by the requirement in clause 6.6.5.2.2</w:t>
            </w:r>
            <w:r>
              <w:rPr>
                <w:rFonts w:cs="v5.0.0"/>
              </w:rPr>
              <w:t>.</w:t>
            </w:r>
          </w:p>
        </w:tc>
      </w:tr>
      <w:tr w:rsidR="00154AED" w:rsidRPr="008307D3" w14:paraId="3F24386C"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5935EED3" w14:textId="4FCA1010" w:rsidR="00154AED" w:rsidRPr="008307D3" w:rsidRDefault="00154AED" w:rsidP="00154AED">
            <w:pPr>
              <w:pStyle w:val="TAC"/>
            </w:pPr>
            <w:ins w:id="106" w:author="Huawei" w:date="2023-09-27T20:34:00Z">
              <w:r w:rsidRPr="00F95B02">
                <w:rPr>
                  <w:lang w:eastAsia="ko-KR"/>
                </w:rPr>
                <w:t>E-UTRA Band 72</w:t>
              </w:r>
              <w:r>
                <w:rPr>
                  <w:lang w:eastAsia="ko-KR"/>
                </w:rPr>
                <w:t xml:space="preserve"> or</w:t>
              </w:r>
            </w:ins>
          </w:p>
        </w:tc>
        <w:tc>
          <w:tcPr>
            <w:tcW w:w="1701" w:type="dxa"/>
            <w:tcBorders>
              <w:top w:val="single" w:sz="2" w:space="0" w:color="auto"/>
              <w:left w:val="single" w:sz="2" w:space="0" w:color="auto"/>
              <w:bottom w:val="single" w:sz="2" w:space="0" w:color="auto"/>
              <w:right w:val="single" w:sz="2" w:space="0" w:color="auto"/>
            </w:tcBorders>
          </w:tcPr>
          <w:p w14:paraId="0517FE4E" w14:textId="77777777" w:rsidR="00154AED" w:rsidRPr="00F95B02" w:rsidRDefault="00154AED" w:rsidP="00154AED">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483AE29" w14:textId="77777777" w:rsidR="00154AED" w:rsidRPr="00F95B02" w:rsidRDefault="00154AED" w:rsidP="00154AED">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ABD1ABC" w14:textId="77777777" w:rsidR="00154AED" w:rsidRPr="00F95B02" w:rsidRDefault="00154AED" w:rsidP="00154AED">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B76ED8" w14:textId="54C0CE79" w:rsidR="00154AED" w:rsidRPr="00F95B02" w:rsidRDefault="00154AED" w:rsidP="00154AED">
            <w:pPr>
              <w:pStyle w:val="TAL"/>
              <w:rPr>
                <w:rFonts w:cs="Arial"/>
                <w:lang w:eastAsia="ko-KR"/>
              </w:rPr>
            </w:pPr>
            <w:ins w:id="107" w:author="Huawei" w:date="2023-09-27T20:40:00Z">
              <w:r>
                <w:rPr>
                  <w:rFonts w:cs="Arial"/>
                </w:rPr>
                <w:t>This requirement does not apply to BS operating in band n31 or n72.</w:t>
              </w:r>
            </w:ins>
          </w:p>
        </w:tc>
      </w:tr>
      <w:tr w:rsidR="00154AED" w:rsidRPr="008307D3" w14:paraId="26FDD28E"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6B956CE9" w14:textId="3C7F8D5E" w:rsidR="00154AED" w:rsidRPr="008307D3" w:rsidRDefault="00154AED" w:rsidP="00154AED">
            <w:pPr>
              <w:pStyle w:val="TAC"/>
            </w:pPr>
            <w:del w:id="108" w:author="Huawei" w:date="2023-09-27T20:34:00Z">
              <w:r w:rsidRPr="00F95B02" w:rsidDel="00154AED">
                <w:rPr>
                  <w:lang w:eastAsia="ko-KR"/>
                </w:rPr>
                <w:delText>E-UTRA Band 72</w:delText>
              </w:r>
            </w:del>
          </w:p>
        </w:tc>
        <w:tc>
          <w:tcPr>
            <w:tcW w:w="1701" w:type="dxa"/>
            <w:tcBorders>
              <w:top w:val="single" w:sz="2" w:space="0" w:color="auto"/>
              <w:left w:val="single" w:sz="2" w:space="0" w:color="auto"/>
              <w:bottom w:val="single" w:sz="2" w:space="0" w:color="auto"/>
              <w:right w:val="single" w:sz="2" w:space="0" w:color="auto"/>
            </w:tcBorders>
          </w:tcPr>
          <w:p w14:paraId="5E801324" w14:textId="77777777" w:rsidR="00154AED" w:rsidRPr="00F95B02" w:rsidRDefault="00154AED" w:rsidP="00154AED">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26B2684" w14:textId="77777777" w:rsidR="00154AED" w:rsidRPr="00F95B02" w:rsidRDefault="00154AED" w:rsidP="00154AED">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B17903" w14:textId="77777777" w:rsidR="00154AED" w:rsidRPr="00F95B02" w:rsidRDefault="00154AED" w:rsidP="00154AED">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7C20AA" w14:textId="03BDE3C8" w:rsidR="00154AED" w:rsidRPr="00F95B02" w:rsidRDefault="00154AED" w:rsidP="00154AED">
            <w:pPr>
              <w:pStyle w:val="TAL"/>
              <w:rPr>
                <w:rFonts w:cs="Arial"/>
                <w:lang w:eastAsia="ko-KR"/>
              </w:rPr>
            </w:pPr>
            <w:ins w:id="109" w:author="Huawei" w:date="2023-09-27T20:40:00Z">
              <w:r>
                <w:rPr>
                  <w:rFonts w:cs="Arial"/>
                </w:rPr>
                <w:t>This requirement does not apply to BS operating in band n31 or n72,</w:t>
              </w:r>
              <w:r>
                <w:rPr>
                  <w:rFonts w:cs="v5.0.0"/>
                </w:rPr>
                <w:t xml:space="preserve"> since it is already covered by the requirement in clause 6.6.5.2.2.</w:t>
              </w:r>
            </w:ins>
          </w:p>
        </w:tc>
      </w:tr>
      <w:tr w:rsidR="00A42398" w:rsidRPr="008307D3" w14:paraId="444A1E12"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72835F49" w14:textId="77777777" w:rsidR="00A42398" w:rsidRPr="008307D3" w:rsidRDefault="00A42398" w:rsidP="00865E39">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34EB5B39" w14:textId="77777777" w:rsidR="00A42398" w:rsidRPr="00F95B02" w:rsidRDefault="00A42398" w:rsidP="00865E39">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4175C2B" w14:textId="77777777" w:rsidR="00A42398" w:rsidRPr="00F95B02" w:rsidRDefault="00A42398" w:rsidP="00865E39">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F37BBE1" w14:textId="77777777" w:rsidR="00A42398" w:rsidRPr="00F95B02" w:rsidRDefault="00A42398" w:rsidP="00865E39">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82F93E9" w14:textId="77777777" w:rsidR="00A42398" w:rsidRPr="00F95B02" w:rsidRDefault="00A42398" w:rsidP="00865E39">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A42398" w:rsidRPr="008307D3" w14:paraId="6098F577"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6A707CDE" w14:textId="77777777" w:rsidR="00A42398" w:rsidRPr="008307D3" w:rsidRDefault="00A42398" w:rsidP="00865E39">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87332CD" w14:textId="77777777" w:rsidR="00A42398" w:rsidRPr="00F95B02" w:rsidRDefault="00A42398" w:rsidP="00865E39">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670E0B9" w14:textId="77777777" w:rsidR="00A42398" w:rsidRPr="00F95B02" w:rsidRDefault="00A42398" w:rsidP="00865E39">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36A1BF4" w14:textId="77777777" w:rsidR="00A42398" w:rsidRPr="00F95B02" w:rsidRDefault="00A42398" w:rsidP="00865E39">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8BF5E7E" w14:textId="77777777" w:rsidR="00A42398" w:rsidRPr="00F95B02" w:rsidRDefault="00A42398" w:rsidP="00865E39">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A42398" w:rsidRPr="008307D3" w14:paraId="0D1C8983"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670DD36F" w14:textId="77777777" w:rsidR="00A42398" w:rsidRPr="008307D3" w:rsidRDefault="00A42398" w:rsidP="00865E39">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875372C" w14:textId="77777777" w:rsidR="00A42398" w:rsidRPr="00F95B02" w:rsidRDefault="00A42398" w:rsidP="00865E39">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3D25166" w14:textId="77777777" w:rsidR="00A42398" w:rsidRPr="00F95B02" w:rsidRDefault="00A42398" w:rsidP="00865E3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6899BA9" w14:textId="77777777" w:rsidR="00A42398" w:rsidRPr="00F95B02" w:rsidRDefault="00A42398" w:rsidP="00865E3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25618F" w14:textId="77777777" w:rsidR="00A42398" w:rsidRPr="00F95B02" w:rsidRDefault="00A42398" w:rsidP="00865E39">
            <w:pPr>
              <w:pStyle w:val="TAL"/>
              <w:rPr>
                <w:rFonts w:cs="v5.0.0"/>
                <w:lang w:eastAsia="ko-KR"/>
              </w:rPr>
            </w:pPr>
            <w:r w:rsidRPr="00F95B02">
              <w:rPr>
                <w:rFonts w:cs="Arial"/>
                <w:lang w:eastAsia="ko-KR"/>
              </w:rPr>
              <w:t>This requirement does not apply to BS operating in Band n50, n51, n74, n75, n76, n91, n92, n93 or n94.</w:t>
            </w:r>
          </w:p>
        </w:tc>
      </w:tr>
      <w:tr w:rsidR="00A42398" w:rsidRPr="008307D3" w14:paraId="5E8D69B4"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1AD422E9" w14:textId="77777777" w:rsidR="00A42398" w:rsidRPr="008307D3" w:rsidRDefault="00A42398" w:rsidP="00865E39">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74C0096" w14:textId="77777777" w:rsidR="00A42398" w:rsidRPr="00F95B02" w:rsidRDefault="00A42398" w:rsidP="00865E3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9BF6053" w14:textId="77777777" w:rsidR="00A42398" w:rsidRPr="00F95B02" w:rsidRDefault="00A42398" w:rsidP="00865E3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DEFDDB"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BDB31E"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n50, n51, n75, n76, n91, n92, n93 or n94.</w:t>
            </w:r>
          </w:p>
        </w:tc>
      </w:tr>
      <w:tr w:rsidR="00A42398" w:rsidRPr="008307D3" w14:paraId="16FC66A7"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721CF621" w14:textId="77777777" w:rsidR="00A42398" w:rsidRPr="008307D3" w:rsidRDefault="00A42398" w:rsidP="00865E39">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C1B44BA" w14:textId="77777777" w:rsidR="00A42398" w:rsidRPr="00F95B02" w:rsidRDefault="00A42398" w:rsidP="00865E39">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D286D69" w14:textId="77777777" w:rsidR="00A42398" w:rsidRPr="00F95B02" w:rsidRDefault="00A42398" w:rsidP="00865E3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2FA26D1"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AFF951"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n48, n77 or n78</w:t>
            </w:r>
          </w:p>
        </w:tc>
      </w:tr>
      <w:tr w:rsidR="00A42398" w:rsidRPr="008307D3" w14:paraId="15ADB95B"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6BFAE06B" w14:textId="77777777" w:rsidR="00A42398" w:rsidRPr="008307D3" w:rsidRDefault="00A42398" w:rsidP="00865E39">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805B37" w14:textId="77777777" w:rsidR="00A42398" w:rsidRPr="00F95B02" w:rsidRDefault="00A42398" w:rsidP="00865E39">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13807A6" w14:textId="77777777" w:rsidR="00A42398" w:rsidRPr="00F95B02" w:rsidRDefault="00A42398" w:rsidP="00865E3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D8A4DC3"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D5FF3D"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n48, n77 or n78</w:t>
            </w:r>
          </w:p>
        </w:tc>
      </w:tr>
      <w:tr w:rsidR="00A42398" w:rsidRPr="008307D3" w14:paraId="42EFB372"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44AC84A4" w14:textId="77777777" w:rsidR="00A42398" w:rsidRPr="008307D3" w:rsidRDefault="00A42398" w:rsidP="00865E39">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9696457" w14:textId="77777777" w:rsidR="00A42398" w:rsidRPr="00F95B02" w:rsidRDefault="00A42398" w:rsidP="00865E39">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B3B3280" w14:textId="77777777" w:rsidR="00A42398" w:rsidRPr="00F95B02" w:rsidRDefault="00A42398" w:rsidP="00865E3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90D2A9F"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8F299"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n79</w:t>
            </w:r>
          </w:p>
        </w:tc>
      </w:tr>
      <w:tr w:rsidR="00A42398" w:rsidRPr="008307D3" w14:paraId="72517D03"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0C3EA6B" w14:textId="77777777" w:rsidR="00A42398" w:rsidRPr="008307D3" w:rsidRDefault="00A42398" w:rsidP="00865E39">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704C1B7" w14:textId="77777777" w:rsidR="00A42398" w:rsidRPr="00F95B02" w:rsidRDefault="00A42398" w:rsidP="00865E3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0C888830" w14:textId="77777777" w:rsidR="00A42398" w:rsidRPr="00F95B02" w:rsidRDefault="00A42398" w:rsidP="00865E3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DD5E72"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7D206C"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A42398" w:rsidRPr="008307D3" w14:paraId="03A34F06"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3B35DB9E" w14:textId="77777777" w:rsidR="00A42398" w:rsidRPr="008307D3" w:rsidRDefault="00A42398" w:rsidP="00865E39">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C371C3C" w14:textId="77777777" w:rsidR="00A42398" w:rsidRPr="00F95B02" w:rsidRDefault="00A42398" w:rsidP="00865E39">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942E97D" w14:textId="77777777" w:rsidR="00A42398" w:rsidRPr="00F95B02" w:rsidRDefault="00A42398" w:rsidP="00865E3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042305"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C06304"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A42398" w:rsidRPr="008307D3" w14:paraId="489B385A"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2B1B3FFF" w14:textId="77777777" w:rsidR="00A42398" w:rsidRPr="008307D3" w:rsidRDefault="00A42398" w:rsidP="00865E39">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F72D08F" w14:textId="77777777" w:rsidR="00A42398" w:rsidRPr="00F95B02" w:rsidRDefault="00A42398" w:rsidP="00865E39">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2B7DD43" w14:textId="77777777" w:rsidR="00A42398" w:rsidRPr="00F95B02" w:rsidRDefault="00A42398" w:rsidP="00865E3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2B0089D"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474E80"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A42398" w:rsidRPr="008307D3" w14:paraId="33404B88"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5CDA2D9" w14:textId="77777777" w:rsidR="00A42398" w:rsidRPr="008307D3" w:rsidRDefault="00A42398" w:rsidP="00865E39">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CED239E" w14:textId="77777777" w:rsidR="00A42398" w:rsidRPr="00F95B02" w:rsidRDefault="00A42398" w:rsidP="00865E39">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07C347F" w14:textId="77777777" w:rsidR="00A42398" w:rsidRPr="00F95B02" w:rsidRDefault="00A42398" w:rsidP="00865E3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F6CCA4"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5ADFC" w14:textId="77777777" w:rsidR="00A42398" w:rsidRDefault="00A42398" w:rsidP="00865E39">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14C0606F" w14:textId="77777777" w:rsidR="00A42398" w:rsidRPr="00F95B02" w:rsidRDefault="00A42398" w:rsidP="00865E39">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A42398" w:rsidRPr="008307D3" w14:paraId="3BF32D57"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449E7CA5" w14:textId="77777777" w:rsidR="00A42398" w:rsidRPr="008307D3" w:rsidRDefault="00A42398" w:rsidP="00865E39">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F20906C" w14:textId="77777777" w:rsidR="00A42398" w:rsidRPr="00F95B02" w:rsidRDefault="00A42398" w:rsidP="00865E39">
            <w:pPr>
              <w:pStyle w:val="TAC"/>
            </w:pPr>
            <w:r w:rsidRPr="00F95B02">
              <w:t>1920 – 1980 MHz</w:t>
            </w:r>
          </w:p>
          <w:p w14:paraId="6F5147D6" w14:textId="77777777" w:rsidR="00A42398" w:rsidRPr="00F95B02" w:rsidRDefault="00A42398" w:rsidP="00865E39">
            <w:pPr>
              <w:pStyle w:val="TAC"/>
            </w:pPr>
          </w:p>
        </w:tc>
        <w:tc>
          <w:tcPr>
            <w:tcW w:w="851" w:type="dxa"/>
            <w:tcBorders>
              <w:top w:val="single" w:sz="2" w:space="0" w:color="auto"/>
              <w:left w:val="single" w:sz="2" w:space="0" w:color="auto"/>
              <w:bottom w:val="single" w:sz="2" w:space="0" w:color="auto"/>
              <w:right w:val="single" w:sz="2" w:space="0" w:color="auto"/>
            </w:tcBorders>
          </w:tcPr>
          <w:p w14:paraId="1C3DDD52" w14:textId="77777777" w:rsidR="00A42398" w:rsidRPr="00F95B02" w:rsidRDefault="00A42398" w:rsidP="00865E3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C6060F1"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73C255"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A42398" w:rsidRPr="008307D3" w14:paraId="26604471"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7B1F431C" w14:textId="77777777" w:rsidR="00A42398" w:rsidRPr="008307D3" w:rsidRDefault="00A42398" w:rsidP="00865E39">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795E8793" w14:textId="77777777" w:rsidR="00A42398" w:rsidRPr="00F95B02" w:rsidRDefault="00A42398" w:rsidP="00865E39">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3A83FCBA" w14:textId="77777777" w:rsidR="00A42398" w:rsidRPr="00F95B02" w:rsidRDefault="00A42398" w:rsidP="00865E3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4833BD1"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9AAF5E"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6E469F75" w14:textId="77777777" w:rsidR="00A42398" w:rsidRPr="00F95B02" w:rsidRDefault="00A42398" w:rsidP="00865E39">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2398" w:rsidRPr="008307D3" w14:paraId="27B633C1"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562E5D1F"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4BB73F55" w14:textId="77777777" w:rsidR="00A42398" w:rsidRPr="00F95B02" w:rsidRDefault="00A42398" w:rsidP="00865E39">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50058E3F" w14:textId="77777777" w:rsidR="00A42398" w:rsidRPr="00F95B02" w:rsidRDefault="00A42398" w:rsidP="00865E3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2EF616"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A34C63"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A42398" w:rsidRPr="008307D3" w14:paraId="2BEB0BD2"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13EC4769" w14:textId="77777777" w:rsidR="00A42398" w:rsidRPr="008307D3" w:rsidRDefault="00A42398" w:rsidP="00865E39">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A7C47E1" w14:textId="77777777" w:rsidR="00A42398" w:rsidRPr="00F95B02" w:rsidRDefault="00A42398" w:rsidP="00865E39">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CDE808B" w14:textId="77777777" w:rsidR="00A42398" w:rsidRPr="00F95B02" w:rsidRDefault="00A42398" w:rsidP="00865E3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F62D5D" w14:textId="77777777" w:rsidR="00A42398" w:rsidRPr="00F95B02" w:rsidRDefault="00A42398" w:rsidP="00865E3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370C99"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A42398" w:rsidRPr="008307D3" w14:paraId="0DBD6D8C"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733140A4" w14:textId="77777777" w:rsidR="00A42398" w:rsidRPr="008307D3" w:rsidRDefault="00A42398" w:rsidP="00865E39">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389CD1D" w14:textId="77777777" w:rsidR="00A42398" w:rsidRPr="00F95B02" w:rsidRDefault="00A42398" w:rsidP="00865E39">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88E9CFE" w14:textId="77777777" w:rsidR="00A42398" w:rsidRPr="00F95B02" w:rsidRDefault="00A42398" w:rsidP="00865E39">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296C61" w14:textId="77777777" w:rsidR="00A42398" w:rsidRPr="00F95B02" w:rsidRDefault="00A42398" w:rsidP="00865E3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2F903D"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A42398" w:rsidRPr="008307D3" w14:paraId="3016112A"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3720513A"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6DD8EED7" w14:textId="77777777" w:rsidR="00A42398" w:rsidRPr="00F95B02" w:rsidRDefault="00A42398" w:rsidP="00865E3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64FA6F7"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C52B1F"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4127D" w14:textId="77777777" w:rsidR="00A42398" w:rsidRPr="00F95B02" w:rsidRDefault="00A42398" w:rsidP="00865E39">
            <w:pPr>
              <w:pStyle w:val="TAL"/>
              <w:rPr>
                <w:rFonts w:cs="Arial"/>
                <w:lang w:eastAsia="ko-KR"/>
              </w:rPr>
            </w:pPr>
            <w:r w:rsidRPr="00F95B02">
              <w:rPr>
                <w:rFonts w:cs="Arial"/>
                <w:lang w:eastAsia="ko-KR"/>
              </w:rPr>
              <w:t>This requirement does not apply to BS operating in Band n50, n51, n75 or n76.</w:t>
            </w:r>
          </w:p>
        </w:tc>
      </w:tr>
      <w:tr w:rsidR="00A42398" w:rsidRPr="008307D3" w14:paraId="321AC4BF"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599D443C" w14:textId="77777777" w:rsidR="00A42398" w:rsidRPr="008307D3" w:rsidRDefault="00A42398" w:rsidP="00865E39">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14F92AF" w14:textId="77777777" w:rsidR="00A42398" w:rsidRPr="00F95B02" w:rsidRDefault="00A42398" w:rsidP="00865E3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4BAF1BA"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D86893"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30CC4E" w14:textId="77777777" w:rsidR="00A42398" w:rsidRPr="00F95B02" w:rsidRDefault="00A42398" w:rsidP="00865E39">
            <w:pPr>
              <w:pStyle w:val="TAL"/>
              <w:rPr>
                <w:rFonts w:cs="Arial"/>
                <w:lang w:eastAsia="ko-KR"/>
              </w:rPr>
            </w:pPr>
            <w:r>
              <w:rPr>
                <w:rFonts w:cs="Arial"/>
                <w:lang w:eastAsia="ko-KR"/>
              </w:rPr>
              <w:t>This requirement does not apply to BS operating in band n20, since it is already covered by the requirement in clause 6.6.5.2.2.</w:t>
            </w:r>
          </w:p>
        </w:tc>
      </w:tr>
      <w:tr w:rsidR="00A42398" w:rsidRPr="008307D3" w14:paraId="4891BE75"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47FAA954"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763EE277" w14:textId="77777777" w:rsidR="00A42398" w:rsidRPr="00F95B02" w:rsidRDefault="00A42398" w:rsidP="00865E3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582DF19"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B5A343"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4531BC" w14:textId="77777777" w:rsidR="00A42398" w:rsidRPr="00F95B02" w:rsidRDefault="00A42398" w:rsidP="00865E39">
            <w:pPr>
              <w:pStyle w:val="TAL"/>
              <w:rPr>
                <w:rFonts w:cs="Arial"/>
                <w:lang w:eastAsia="ko-KR"/>
              </w:rPr>
            </w:pPr>
            <w:r>
              <w:rPr>
                <w:rFonts w:cs="Arial"/>
                <w:lang w:eastAsia="ko-KR"/>
              </w:rPr>
              <w:t>This requirement does not apply to BS operating in Band n50, n51, n74, n75 or n76.</w:t>
            </w:r>
          </w:p>
        </w:tc>
      </w:tr>
      <w:tr w:rsidR="00A42398" w:rsidRPr="008307D3" w14:paraId="206CEC09"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1A445B15" w14:textId="77777777" w:rsidR="00A42398" w:rsidRPr="008307D3" w:rsidRDefault="00A42398" w:rsidP="00865E39">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B670088" w14:textId="77777777" w:rsidR="00A42398" w:rsidRPr="00F95B02" w:rsidRDefault="00A42398" w:rsidP="00865E3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98C3B52"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CC916E"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F3FE3A" w14:textId="77777777" w:rsidR="00A42398" w:rsidRPr="00F95B02" w:rsidRDefault="00A42398" w:rsidP="00865E39">
            <w:pPr>
              <w:pStyle w:val="TAL"/>
              <w:rPr>
                <w:rFonts w:cs="Arial"/>
                <w:lang w:eastAsia="ko-KR"/>
              </w:rPr>
            </w:pPr>
            <w:r>
              <w:rPr>
                <w:rFonts w:cs="Arial"/>
                <w:lang w:eastAsia="ko-KR"/>
              </w:rPr>
              <w:t>This requirement does not apply to BS operating in band n20, since it is already covered by the requirement in clause 6.6.5.2.2.</w:t>
            </w:r>
          </w:p>
        </w:tc>
      </w:tr>
      <w:tr w:rsidR="00A42398" w:rsidRPr="008307D3" w14:paraId="374223B6"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0DA7DD94"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7BEC351A" w14:textId="77777777" w:rsidR="00A42398" w:rsidRPr="00F95B02" w:rsidRDefault="00A42398" w:rsidP="00865E3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FBE2B72"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9577C7"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20CC15" w14:textId="77777777" w:rsidR="00A42398" w:rsidRPr="00F95B02" w:rsidRDefault="00A42398" w:rsidP="00865E39">
            <w:pPr>
              <w:pStyle w:val="TAL"/>
              <w:rPr>
                <w:rFonts w:cs="Arial"/>
                <w:lang w:eastAsia="ko-KR"/>
              </w:rPr>
            </w:pPr>
            <w:r>
              <w:rPr>
                <w:rFonts w:cs="Arial"/>
                <w:lang w:eastAsia="ko-KR"/>
              </w:rPr>
              <w:t>This requirement does not apply to BS operating in Band n50, n51, n75 or n76.</w:t>
            </w:r>
          </w:p>
        </w:tc>
      </w:tr>
      <w:tr w:rsidR="00A42398" w:rsidRPr="008307D3" w14:paraId="13281829"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7F60CE09" w14:textId="77777777" w:rsidR="00A42398" w:rsidRPr="008307D3" w:rsidRDefault="00A42398" w:rsidP="00865E39">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FCD3611" w14:textId="77777777" w:rsidR="00A42398" w:rsidRPr="00F95B02" w:rsidRDefault="00A42398" w:rsidP="00865E3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E9FFB53"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796E21"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82ACB3" w14:textId="77777777" w:rsidR="00A42398" w:rsidRPr="00F95B02" w:rsidRDefault="00A42398" w:rsidP="00865E39">
            <w:pPr>
              <w:pStyle w:val="TAL"/>
              <w:rPr>
                <w:rFonts w:cs="Arial"/>
                <w:lang w:eastAsia="ko-KR"/>
              </w:rPr>
            </w:pPr>
            <w:r>
              <w:rPr>
                <w:rFonts w:cs="Arial"/>
                <w:lang w:eastAsia="ko-KR"/>
              </w:rPr>
              <w:t>This requirement does not apply to BS operating in band n8, since it is already covered by the requirement in clause 6.6.5.2.2.</w:t>
            </w:r>
          </w:p>
        </w:tc>
      </w:tr>
      <w:tr w:rsidR="00A42398" w:rsidRPr="008307D3" w14:paraId="1836037C"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04339B2A" w14:textId="77777777" w:rsidR="00A42398" w:rsidRPr="008307D3" w:rsidRDefault="00A42398" w:rsidP="00865E39">
            <w:pPr>
              <w:pStyle w:val="TAC"/>
            </w:pPr>
          </w:p>
        </w:tc>
        <w:tc>
          <w:tcPr>
            <w:tcW w:w="1701" w:type="dxa"/>
            <w:tcBorders>
              <w:top w:val="single" w:sz="2" w:space="0" w:color="auto"/>
              <w:left w:val="single" w:sz="2" w:space="0" w:color="auto"/>
              <w:bottom w:val="single" w:sz="2" w:space="0" w:color="auto"/>
              <w:right w:val="single" w:sz="2" w:space="0" w:color="auto"/>
            </w:tcBorders>
          </w:tcPr>
          <w:p w14:paraId="4AD44B8F" w14:textId="77777777" w:rsidR="00A42398" w:rsidRPr="00F95B02" w:rsidRDefault="00A42398" w:rsidP="00865E3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D639AB8"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3362A8"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C8A65" w14:textId="77777777" w:rsidR="00A42398" w:rsidRPr="00F95B02" w:rsidRDefault="00A42398" w:rsidP="00865E39">
            <w:pPr>
              <w:pStyle w:val="TAL"/>
              <w:rPr>
                <w:rFonts w:cs="Arial"/>
                <w:lang w:eastAsia="ko-KR"/>
              </w:rPr>
            </w:pPr>
            <w:r>
              <w:rPr>
                <w:rFonts w:cs="Arial"/>
                <w:lang w:eastAsia="ko-KR"/>
              </w:rPr>
              <w:t>This requirement does not apply to BS operating in Band n50, n51, n74, n75 or n76.</w:t>
            </w:r>
          </w:p>
        </w:tc>
      </w:tr>
      <w:tr w:rsidR="00A42398" w:rsidRPr="008307D3" w14:paraId="5946D202"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6B307344" w14:textId="77777777" w:rsidR="00A42398" w:rsidRPr="008307D3" w:rsidRDefault="00A42398" w:rsidP="00865E39">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CC2D746" w14:textId="77777777" w:rsidR="00A42398" w:rsidRPr="00F95B02" w:rsidRDefault="00A42398" w:rsidP="00865E3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9C97951" w14:textId="77777777" w:rsidR="00A42398" w:rsidRPr="00F95B02" w:rsidRDefault="00A42398" w:rsidP="00865E3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3FC694"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B217C5" w14:textId="77777777" w:rsidR="00A42398" w:rsidRPr="00F95B02" w:rsidRDefault="00A42398" w:rsidP="00865E39">
            <w:pPr>
              <w:pStyle w:val="TAL"/>
              <w:rPr>
                <w:rFonts w:cs="Arial"/>
                <w:lang w:eastAsia="ko-KR"/>
              </w:rPr>
            </w:pPr>
            <w:r>
              <w:rPr>
                <w:rFonts w:cs="Arial"/>
                <w:lang w:eastAsia="ko-KR"/>
              </w:rPr>
              <w:t>This requirement does not apply to BS operating in band n8, since it is already covered by the requirement in clause 6.6.5.2.2.</w:t>
            </w:r>
          </w:p>
        </w:tc>
      </w:tr>
      <w:tr w:rsidR="00A42398" w:rsidRPr="008307D3" w14:paraId="740696F2"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CF370B8" w14:textId="77777777" w:rsidR="00A42398" w:rsidRPr="008307D3" w:rsidRDefault="00A42398" w:rsidP="00865E39">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7237FC16" w14:textId="77777777" w:rsidR="00A42398" w:rsidRPr="00F95B02" w:rsidRDefault="00A42398" w:rsidP="00865E3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8CECF80"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FB56E9"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21AB0" w14:textId="77777777" w:rsidR="00A42398" w:rsidRPr="00F95B02" w:rsidRDefault="00A42398" w:rsidP="00865E39">
            <w:pPr>
              <w:pStyle w:val="TAL"/>
              <w:rPr>
                <w:rFonts w:cs="Arial"/>
                <w:lang w:eastAsia="ko-KR"/>
              </w:rPr>
            </w:pPr>
          </w:p>
        </w:tc>
      </w:tr>
      <w:tr w:rsidR="00A42398" w:rsidRPr="008307D3" w14:paraId="15E5D3BE"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3BD9A6EB" w14:textId="77777777" w:rsidR="00A42398" w:rsidRPr="00F95B02" w:rsidRDefault="00A42398" w:rsidP="00865E39">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7E55984" w14:textId="77777777" w:rsidR="00A42398" w:rsidRPr="00F95B02" w:rsidRDefault="00A42398" w:rsidP="00865E39">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4A7F61F" w14:textId="77777777" w:rsidR="00A42398" w:rsidRPr="00F95B02" w:rsidRDefault="00A42398" w:rsidP="00865E3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9BC95" w14:textId="77777777" w:rsidR="00A42398" w:rsidRPr="00F95B02"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4783E" w14:textId="77777777" w:rsidR="00A42398" w:rsidRPr="00F95B02" w:rsidRDefault="00A42398" w:rsidP="00865E39">
            <w:pPr>
              <w:pStyle w:val="TAL"/>
              <w:rPr>
                <w:rFonts w:cs="Arial"/>
                <w:lang w:eastAsia="ko-KR"/>
              </w:rPr>
            </w:pPr>
            <w:r>
              <w:rPr>
                <w:rFonts w:cs="Arial"/>
                <w:lang w:eastAsia="ko-KR"/>
              </w:rPr>
              <w:t>This requirement does not apply to BS operating in Band n46, n96</w:t>
            </w:r>
            <w:r>
              <w:rPr>
                <w:rFonts w:eastAsia="宋体" w:cs="Arial"/>
                <w:lang w:val="en-US" w:eastAsia="zh-CN"/>
              </w:rPr>
              <w:t>,</w:t>
            </w:r>
            <w:r>
              <w:rPr>
                <w:rFonts w:cs="Arial"/>
                <w:lang w:eastAsia="ko-KR"/>
              </w:rPr>
              <w:t xml:space="preserve"> n102</w:t>
            </w:r>
            <w:r>
              <w:rPr>
                <w:rFonts w:eastAsia="宋体" w:cs="Arial"/>
                <w:lang w:val="en-US" w:eastAsia="zh-CN"/>
              </w:rPr>
              <w:t xml:space="preserve"> or n104</w:t>
            </w:r>
            <w:r>
              <w:rPr>
                <w:rFonts w:cs="Arial"/>
                <w:lang w:eastAsia="ko-KR"/>
              </w:rPr>
              <w:t>.</w:t>
            </w:r>
          </w:p>
        </w:tc>
      </w:tr>
      <w:tr w:rsidR="00A42398" w:rsidRPr="008307D3" w14:paraId="71E92DAA"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2CF8E51C" w14:textId="77777777" w:rsidR="00A42398" w:rsidRPr="00F95B02" w:rsidRDefault="00A42398" w:rsidP="00865E39">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37A28C7" w14:textId="77777777" w:rsidR="00A42398" w:rsidRPr="00F95B02" w:rsidRDefault="00A42398" w:rsidP="00865E3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07B50AE" w14:textId="77777777" w:rsidR="00A42398" w:rsidRPr="00F95B02"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D2FCBF" w14:textId="77777777" w:rsidR="00A42398" w:rsidRPr="00F95B02"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372DEA" w14:textId="77777777" w:rsidR="00A42398" w:rsidRPr="004F12E6" w:rsidRDefault="00A42398" w:rsidP="00865E39">
            <w:pPr>
              <w:pStyle w:val="TAL"/>
              <w:rPr>
                <w:rFonts w:cs="Arial"/>
                <w:lang w:eastAsia="ko-KR"/>
              </w:rPr>
            </w:pPr>
          </w:p>
        </w:tc>
      </w:tr>
      <w:tr w:rsidR="00A42398" w:rsidRPr="008307D3" w14:paraId="3BBB7975"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1989D3C9" w14:textId="77777777" w:rsidR="00A42398" w:rsidRDefault="00A42398" w:rsidP="00865E39">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578E97C4" w14:textId="77777777" w:rsidR="00A42398" w:rsidRDefault="00A42398" w:rsidP="00865E3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4611A90" w14:textId="77777777" w:rsidR="00A42398" w:rsidRDefault="00A42398" w:rsidP="00865E3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44D06A" w14:textId="77777777" w:rsidR="00A42398" w:rsidRDefault="00A42398" w:rsidP="00865E3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FC6500" w14:textId="77777777" w:rsidR="00A42398" w:rsidRPr="004F12E6" w:rsidRDefault="00A42398" w:rsidP="00865E39">
            <w:pPr>
              <w:pStyle w:val="TAL"/>
              <w:rPr>
                <w:rFonts w:cs="Arial"/>
                <w:lang w:eastAsia="ko-KR"/>
              </w:rPr>
            </w:pPr>
          </w:p>
        </w:tc>
      </w:tr>
      <w:tr w:rsidR="00A42398" w:rsidRPr="004F12E6" w14:paraId="4CD72368"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222F49C8" w14:textId="77777777" w:rsidR="00A42398" w:rsidRDefault="00A42398" w:rsidP="00865E3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B2E540D" w14:textId="77777777" w:rsidR="00A42398" w:rsidRDefault="00A42398" w:rsidP="00865E39">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B5B3AC3" w14:textId="77777777" w:rsidR="00A42398" w:rsidRDefault="00A42398" w:rsidP="00865E3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E9FB9E" w14:textId="77777777" w:rsidR="00A42398"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6BFC1" w14:textId="77777777" w:rsidR="00A42398" w:rsidRPr="004F12E6" w:rsidRDefault="00A42398" w:rsidP="00865E39">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A42398" w:rsidRPr="00F95B02" w14:paraId="127376E4" w14:textId="77777777" w:rsidTr="00865E39">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47633E1" w14:textId="77777777" w:rsidR="00A42398" w:rsidRDefault="00A42398" w:rsidP="00865E39">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75B13C8A" w14:textId="77777777" w:rsidR="00A42398" w:rsidRDefault="00A42398" w:rsidP="00865E39">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2B6C7970" w14:textId="77777777" w:rsidR="00A42398" w:rsidRDefault="00A42398" w:rsidP="00865E3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7B888A" w14:textId="77777777" w:rsidR="00A42398"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320194" w14:textId="77777777" w:rsidR="00A42398" w:rsidRPr="008C3753" w:rsidRDefault="00A42398" w:rsidP="00865E39">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A42398" w:rsidRPr="00F95B02" w14:paraId="56704146" w14:textId="77777777" w:rsidTr="00865E39">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2A4C06C" w14:textId="77777777" w:rsidR="00A42398" w:rsidRDefault="00A42398" w:rsidP="00865E39">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3576E6E5" w14:textId="77777777" w:rsidR="00A42398" w:rsidRDefault="00A42398" w:rsidP="00865E39">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2D84BC2E" w14:textId="77777777" w:rsidR="00A42398" w:rsidRDefault="00A42398" w:rsidP="00865E3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33F425" w14:textId="77777777" w:rsidR="00A42398"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2A1B90" w14:textId="77777777" w:rsidR="00A42398" w:rsidRPr="008C3753" w:rsidRDefault="00A42398" w:rsidP="00865E39">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A42398" w:rsidRPr="00F95B02" w14:paraId="1930F98D" w14:textId="77777777" w:rsidTr="00865E39">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2B84EBBA" w14:textId="77777777" w:rsidR="00A42398" w:rsidRDefault="00A42398" w:rsidP="00865E39">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25541B7C" w14:textId="77777777" w:rsidR="00A42398" w:rsidRDefault="00A42398" w:rsidP="00865E39">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26AF2084" w14:textId="77777777" w:rsidR="00A42398" w:rsidRDefault="00A42398" w:rsidP="00865E3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7F31D6" w14:textId="77777777" w:rsidR="00A42398"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A795F7" w14:textId="77777777" w:rsidR="00A42398" w:rsidRPr="00F95B02" w:rsidRDefault="00A42398" w:rsidP="00865E39">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A42398" w:rsidRPr="00F95B02" w14:paraId="53DE3A3B"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06E26161" w14:textId="77777777" w:rsidR="00A42398" w:rsidRDefault="00A42398" w:rsidP="00865E39">
            <w:pPr>
              <w:pStyle w:val="TAC"/>
              <w:rPr>
                <w:rFonts w:cs="Arial"/>
                <w:lang w:eastAsia="ko-KR"/>
              </w:rPr>
            </w:pPr>
            <w:r>
              <w:rPr>
                <w:rFonts w:cs="Arial"/>
                <w:lang w:eastAsia="ko-KR"/>
              </w:rPr>
              <w:t xml:space="preserve">NR Band </w:t>
            </w:r>
            <w:r>
              <w:rPr>
                <w:rFonts w:eastAsia="宋体"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35BE80D5" w14:textId="77777777" w:rsidR="00A42398" w:rsidRDefault="00A42398" w:rsidP="00865E39">
            <w:pPr>
              <w:pStyle w:val="TAC"/>
              <w:rPr>
                <w:rFonts w:cs="Arial"/>
                <w:lang w:eastAsia="zh-CN"/>
              </w:rPr>
            </w:pPr>
            <w:r>
              <w:rPr>
                <w:rFonts w:cs="Arial"/>
              </w:rPr>
              <w:t>59</w:t>
            </w:r>
            <w:r>
              <w:rPr>
                <w:rFonts w:eastAsia="宋体"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86146DD" w14:textId="77777777" w:rsidR="00A42398" w:rsidRDefault="00A42398" w:rsidP="00865E3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E8842B" w14:textId="77777777" w:rsidR="00A42398"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35770" w14:textId="77777777" w:rsidR="00A42398" w:rsidRPr="00F95B02" w:rsidRDefault="00A42398" w:rsidP="00865E39">
            <w:pPr>
              <w:pStyle w:val="TAL"/>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n102 or n104.</w:t>
            </w:r>
          </w:p>
        </w:tc>
      </w:tr>
      <w:tr w:rsidR="00A42398" w14:paraId="5216B3C8"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0F6CBB69" w14:textId="77777777" w:rsidR="00A42398" w:rsidRDefault="00A42398" w:rsidP="00865E39">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595E53AE" w14:textId="77777777" w:rsidR="00A42398" w:rsidRDefault="00A42398" w:rsidP="00865E39">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2BD1E51" w14:textId="77777777" w:rsidR="00A42398" w:rsidRDefault="00A42398" w:rsidP="00865E39">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40D6AC" w14:textId="77777777" w:rsidR="00A42398" w:rsidRDefault="00A42398" w:rsidP="00865E39">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788F1A" w14:textId="77777777" w:rsidR="00A42398" w:rsidRDefault="00A42398" w:rsidP="00865E39">
            <w:pPr>
              <w:pStyle w:val="TAL"/>
              <w:rPr>
                <w:rFonts w:cs="Arial"/>
                <w:lang w:eastAsia="ko-KR"/>
              </w:rPr>
            </w:pPr>
          </w:p>
        </w:tc>
      </w:tr>
      <w:tr w:rsidR="00A42398" w14:paraId="0A71C478" w14:textId="77777777" w:rsidTr="00865E39">
        <w:trPr>
          <w:cantSplit/>
          <w:jc w:val="center"/>
        </w:trPr>
        <w:tc>
          <w:tcPr>
            <w:tcW w:w="1302" w:type="dxa"/>
            <w:tcBorders>
              <w:top w:val="nil"/>
              <w:left w:val="single" w:sz="2" w:space="0" w:color="auto"/>
              <w:bottom w:val="single" w:sz="4" w:space="0" w:color="auto"/>
              <w:right w:val="single" w:sz="2" w:space="0" w:color="auto"/>
            </w:tcBorders>
          </w:tcPr>
          <w:p w14:paraId="4BFBE99B" w14:textId="77777777" w:rsidR="00A42398" w:rsidRDefault="00A42398" w:rsidP="00865E3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A3DB302" w14:textId="77777777" w:rsidR="00A42398" w:rsidRDefault="00A42398" w:rsidP="00865E39">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C090315" w14:textId="77777777" w:rsidR="00A42398" w:rsidRDefault="00A42398" w:rsidP="00865E39">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C80EAE" w14:textId="77777777" w:rsidR="00A42398" w:rsidRDefault="00A42398" w:rsidP="00865E39">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7D8B7" w14:textId="77777777" w:rsidR="00A42398" w:rsidRDefault="00A42398" w:rsidP="00865E39">
            <w:pPr>
              <w:pStyle w:val="TAL"/>
              <w:rPr>
                <w:rFonts w:cs="Arial"/>
                <w:lang w:eastAsia="ko-KR"/>
              </w:rPr>
            </w:pPr>
          </w:p>
        </w:tc>
      </w:tr>
      <w:tr w:rsidR="00A42398" w14:paraId="1D5D9EB4" w14:textId="77777777" w:rsidTr="00865E39">
        <w:trPr>
          <w:cantSplit/>
          <w:jc w:val="center"/>
        </w:trPr>
        <w:tc>
          <w:tcPr>
            <w:tcW w:w="1302" w:type="dxa"/>
            <w:tcBorders>
              <w:top w:val="single" w:sz="2" w:space="0" w:color="auto"/>
              <w:left w:val="single" w:sz="2" w:space="0" w:color="auto"/>
              <w:bottom w:val="single" w:sz="2" w:space="0" w:color="auto"/>
              <w:right w:val="single" w:sz="2" w:space="0" w:color="auto"/>
            </w:tcBorders>
          </w:tcPr>
          <w:p w14:paraId="498AD6DB" w14:textId="77777777" w:rsidR="00A42398" w:rsidRDefault="00A42398" w:rsidP="00865E39">
            <w:pPr>
              <w:pStyle w:val="TAC"/>
              <w:rPr>
                <w:rFonts w:cs="Arial"/>
                <w:lang w:eastAsia="ko-KR"/>
              </w:rPr>
            </w:pPr>
            <w:r>
              <w:rPr>
                <w:rFonts w:cs="Arial"/>
                <w:lang w:eastAsia="ko-KR"/>
              </w:rPr>
              <w:t xml:space="preserve">NR Band </w:t>
            </w:r>
            <w:r>
              <w:rPr>
                <w:rFonts w:eastAsia="宋体"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E61704A" w14:textId="77777777" w:rsidR="00A42398" w:rsidRDefault="00A42398" w:rsidP="00865E39">
            <w:pPr>
              <w:pStyle w:val="TAC"/>
              <w:rPr>
                <w:rFonts w:cs="Arial"/>
                <w:lang w:eastAsia="zh-CN"/>
              </w:rPr>
            </w:pPr>
            <w:r>
              <w:rPr>
                <w:rFonts w:eastAsia="宋体" w:cs="Arial" w:hint="eastAsia"/>
                <w:lang w:val="en-US" w:eastAsia="zh-CN"/>
              </w:rPr>
              <w:t>64</w:t>
            </w:r>
            <w:r>
              <w:rPr>
                <w:rFonts w:cs="Arial"/>
              </w:rPr>
              <w:t>25 –</w:t>
            </w:r>
            <w:r>
              <w:rPr>
                <w:rFonts w:eastAsia="宋体"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B1DB3D5" w14:textId="77777777" w:rsidR="00A42398" w:rsidRPr="0057180F" w:rsidRDefault="00A42398" w:rsidP="00865E3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88AA0D" w14:textId="77777777" w:rsidR="00A42398" w:rsidRPr="0057180F"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F08CFC" w14:textId="77777777" w:rsidR="00A42398" w:rsidRDefault="00A42398" w:rsidP="00865E39">
            <w:pPr>
              <w:pStyle w:val="TAL"/>
              <w:rPr>
                <w:rFonts w:cs="Arial"/>
                <w:lang w:eastAsia="ko-KR"/>
              </w:rPr>
            </w:pPr>
            <w:r>
              <w:rPr>
                <w:rFonts w:cs="Arial"/>
                <w:lang w:eastAsia="ko-KR"/>
              </w:rPr>
              <w:t>This requirement does not apply to BS operating in Band n96</w:t>
            </w:r>
            <w:r>
              <w:rPr>
                <w:rFonts w:eastAsia="宋体" w:cs="Arial" w:hint="eastAsia"/>
                <w:lang w:val="en-US" w:eastAsia="zh-CN"/>
              </w:rPr>
              <w:t xml:space="preserve">, n102 or n104 </w:t>
            </w:r>
          </w:p>
        </w:tc>
      </w:tr>
      <w:tr w:rsidR="00A42398" w14:paraId="1610AC81" w14:textId="77777777" w:rsidTr="00865E39">
        <w:trPr>
          <w:cantSplit/>
          <w:jc w:val="center"/>
        </w:trPr>
        <w:tc>
          <w:tcPr>
            <w:tcW w:w="1302" w:type="dxa"/>
            <w:tcBorders>
              <w:top w:val="single" w:sz="2" w:space="0" w:color="auto"/>
              <w:left w:val="single" w:sz="2" w:space="0" w:color="auto"/>
              <w:bottom w:val="nil"/>
              <w:right w:val="single" w:sz="2" w:space="0" w:color="auto"/>
            </w:tcBorders>
          </w:tcPr>
          <w:p w14:paraId="2B9E1C4F" w14:textId="77777777" w:rsidR="00A42398" w:rsidRDefault="00A42398" w:rsidP="00865E39">
            <w:pPr>
              <w:pStyle w:val="TAC"/>
              <w:rPr>
                <w:rFonts w:cs="Arial"/>
                <w:lang w:eastAsia="ko-KR"/>
              </w:rPr>
            </w:pPr>
            <w:r>
              <w:rPr>
                <w:rFonts w:cs="Arial"/>
                <w:lang w:eastAsia="ko-KR"/>
              </w:rPr>
              <w:t xml:space="preserve">NR Band </w:t>
            </w:r>
            <w:r>
              <w:rPr>
                <w:rFonts w:eastAsia="宋体" w:cs="Arial" w:hint="eastAsia"/>
                <w:lang w:eastAsia="zh-CN"/>
              </w:rPr>
              <w:t>n10</w:t>
            </w:r>
            <w:r>
              <w:rPr>
                <w:rFonts w:eastAsia="宋体"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BB0D006" w14:textId="77777777" w:rsidR="00A42398" w:rsidRDefault="00A42398" w:rsidP="00865E39">
            <w:pPr>
              <w:pStyle w:val="TAC"/>
              <w:rPr>
                <w:rFonts w:eastAsia="宋体" w:cs="Arial"/>
                <w:lang w:val="en-US" w:eastAsia="zh-CN"/>
              </w:rPr>
            </w:pPr>
            <w:r>
              <w:t>61</w:t>
            </w:r>
            <w:r>
              <w:rPr>
                <w:rFonts w:eastAsia="宋体"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79296166" w14:textId="77777777" w:rsidR="00A42398" w:rsidRDefault="00A42398" w:rsidP="00865E39">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8A838F" w14:textId="77777777" w:rsidR="00A42398"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E5E861" w14:textId="77777777" w:rsidR="00A42398" w:rsidRDefault="00A42398" w:rsidP="00865E39">
            <w:pPr>
              <w:pStyle w:val="TAL"/>
              <w:rPr>
                <w:rFonts w:cs="Arial"/>
                <w:lang w:eastAsia="ko-KR"/>
              </w:rPr>
            </w:pPr>
            <w:r>
              <w:rPr>
                <w:rFonts w:cs="Arial"/>
                <w:lang w:eastAsia="ko-KR"/>
              </w:rPr>
              <w:t>This requirement does not apply to BS operating in Band n</w:t>
            </w:r>
            <w:r>
              <w:rPr>
                <w:rFonts w:eastAsia="宋体" w:cs="Arial" w:hint="eastAsia"/>
                <w:lang w:val="en-US" w:eastAsia="zh-CN"/>
              </w:rPr>
              <w:t>71 or n105</w:t>
            </w:r>
          </w:p>
        </w:tc>
      </w:tr>
      <w:tr w:rsidR="00A42398" w14:paraId="5267FFE0" w14:textId="77777777" w:rsidTr="00865E39">
        <w:trPr>
          <w:cantSplit/>
          <w:jc w:val="center"/>
        </w:trPr>
        <w:tc>
          <w:tcPr>
            <w:tcW w:w="1302" w:type="dxa"/>
            <w:tcBorders>
              <w:top w:val="nil"/>
              <w:left w:val="single" w:sz="2" w:space="0" w:color="auto"/>
              <w:bottom w:val="single" w:sz="4" w:space="0" w:color="auto"/>
              <w:right w:val="single" w:sz="2" w:space="0" w:color="auto"/>
            </w:tcBorders>
          </w:tcPr>
          <w:p w14:paraId="18B68D7C" w14:textId="77777777" w:rsidR="00A42398" w:rsidRDefault="00A42398" w:rsidP="00865E3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E5E7F80" w14:textId="77777777" w:rsidR="00A42398" w:rsidRDefault="00A42398" w:rsidP="00865E39">
            <w:pPr>
              <w:pStyle w:val="TAC"/>
              <w:rPr>
                <w:rFonts w:eastAsia="宋体" w:cs="Arial"/>
                <w:lang w:val="en-US" w:eastAsia="zh-CN"/>
              </w:rPr>
            </w:pPr>
            <w:r>
              <w:t xml:space="preserve">663 – </w:t>
            </w:r>
            <w:r>
              <w:rPr>
                <w:rFonts w:eastAsia="宋体"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7A4E26D7" w14:textId="77777777" w:rsidR="00A42398" w:rsidRDefault="00A42398" w:rsidP="00865E39">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335020A" w14:textId="77777777" w:rsidR="00A42398"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9BFDE5" w14:textId="77777777" w:rsidR="00A42398" w:rsidRDefault="00A42398" w:rsidP="00865E39">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eastAsia="宋体" w:cs="Arial" w:hint="eastAsia"/>
                <w:lang w:val="en-US" w:eastAsia="zh-CN"/>
              </w:rPr>
              <w:t xml:space="preserve"> </w:t>
            </w:r>
            <w:r>
              <w:rPr>
                <w:rFonts w:cs="Arial"/>
                <w:lang w:eastAsia="ko-KR"/>
              </w:rPr>
              <w:t xml:space="preserve"> </w:t>
            </w:r>
            <w:r>
              <w:rPr>
                <w:rFonts w:eastAsia="宋体" w:cs="Arial" w:hint="eastAsia"/>
                <w:lang w:val="en-US" w:eastAsia="zh-CN"/>
              </w:rPr>
              <w:t>n</w:t>
            </w:r>
            <w:proofErr w:type="gramEnd"/>
            <w:r>
              <w:rPr>
                <w:rFonts w:eastAsia="宋体" w:cs="Arial" w:hint="eastAsia"/>
                <w:lang w:val="en-US" w:eastAsia="zh-CN"/>
              </w:rPr>
              <w:t>105</w:t>
            </w:r>
            <w:r>
              <w:rPr>
                <w:rFonts w:cs="Arial"/>
                <w:lang w:eastAsia="ko-KR"/>
              </w:rPr>
              <w:t>, since it is already covered by the requirement in clause 6.6.5.2.2</w:t>
            </w:r>
            <w:r>
              <w:rPr>
                <w:rFonts w:cs="v5.0.0"/>
              </w:rPr>
              <w:t>.</w:t>
            </w:r>
          </w:p>
        </w:tc>
      </w:tr>
      <w:tr w:rsidR="00A42398" w14:paraId="3B9D937A" w14:textId="77777777" w:rsidTr="00865E39">
        <w:trPr>
          <w:cantSplit/>
          <w:jc w:val="center"/>
        </w:trPr>
        <w:tc>
          <w:tcPr>
            <w:tcW w:w="1302" w:type="dxa"/>
            <w:tcBorders>
              <w:top w:val="single" w:sz="4" w:space="0" w:color="auto"/>
              <w:left w:val="single" w:sz="2" w:space="0" w:color="auto"/>
              <w:bottom w:val="nil"/>
              <w:right w:val="single" w:sz="2" w:space="0" w:color="auto"/>
            </w:tcBorders>
          </w:tcPr>
          <w:p w14:paraId="7AD00B5D" w14:textId="77777777" w:rsidR="00A42398" w:rsidRDefault="00A42398" w:rsidP="00865E39">
            <w:pPr>
              <w:pStyle w:val="TAC"/>
              <w:rPr>
                <w:rFonts w:cs="Arial"/>
                <w:lang w:eastAsia="ko-KR"/>
              </w:rPr>
            </w:pPr>
            <w:r>
              <w:rPr>
                <w:rFonts w:cs="Arial"/>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1A50EA92" w14:textId="77777777" w:rsidR="00A42398" w:rsidRDefault="00A42398" w:rsidP="00865E39">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2D439937" w14:textId="77777777" w:rsidR="00A42398" w:rsidRDefault="00A42398" w:rsidP="00865E39">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5992F9" w14:textId="77777777" w:rsidR="00A42398"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681295" w14:textId="77777777" w:rsidR="00A42398" w:rsidRDefault="00A42398" w:rsidP="00865E39">
            <w:pPr>
              <w:pStyle w:val="TAL"/>
              <w:rPr>
                <w:rFonts w:cs="Arial"/>
                <w:lang w:eastAsia="ko-KR"/>
              </w:rPr>
            </w:pPr>
          </w:p>
        </w:tc>
      </w:tr>
      <w:tr w:rsidR="00A42398" w14:paraId="3311F43F" w14:textId="77777777" w:rsidTr="00865E39">
        <w:trPr>
          <w:cantSplit/>
          <w:jc w:val="center"/>
        </w:trPr>
        <w:tc>
          <w:tcPr>
            <w:tcW w:w="1302" w:type="dxa"/>
            <w:tcBorders>
              <w:top w:val="nil"/>
              <w:left w:val="single" w:sz="2" w:space="0" w:color="auto"/>
              <w:bottom w:val="single" w:sz="2" w:space="0" w:color="auto"/>
              <w:right w:val="single" w:sz="2" w:space="0" w:color="auto"/>
            </w:tcBorders>
          </w:tcPr>
          <w:p w14:paraId="272F95C0" w14:textId="77777777" w:rsidR="00A42398" w:rsidRDefault="00A42398" w:rsidP="00865E3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790A5D6" w14:textId="77777777" w:rsidR="00A42398" w:rsidRDefault="00A42398" w:rsidP="00865E39">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333700B3" w14:textId="77777777" w:rsidR="00A42398" w:rsidRDefault="00A42398" w:rsidP="00865E39">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229377" w14:textId="77777777" w:rsidR="00A42398" w:rsidRDefault="00A42398" w:rsidP="00865E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01E2A" w14:textId="77777777" w:rsidR="00A42398" w:rsidRDefault="00A42398" w:rsidP="00865E39">
            <w:pPr>
              <w:pStyle w:val="TAL"/>
              <w:rPr>
                <w:rFonts w:cs="Arial"/>
                <w:lang w:eastAsia="ko-KR"/>
              </w:rPr>
            </w:pPr>
            <w:r>
              <w:rPr>
                <w:rFonts w:cs="Arial"/>
                <w:lang w:eastAsia="ko-KR"/>
              </w:rPr>
              <w:t>This requirement does not apply to BS operating in Band n5</w:t>
            </w:r>
            <w:r>
              <w:rPr>
                <w:rFonts w:eastAsia="宋体" w:cs="Arial"/>
                <w:lang w:val="en-US" w:eastAsia="zh-CN"/>
              </w:rPr>
              <w:t xml:space="preserve"> or n26.</w:t>
            </w:r>
          </w:p>
        </w:tc>
      </w:tr>
    </w:tbl>
    <w:p w14:paraId="52D3D733" w14:textId="77777777" w:rsidR="00A42398" w:rsidRPr="00F95B02" w:rsidRDefault="00A42398" w:rsidP="00A42398"/>
    <w:p w14:paraId="5A39DFE8" w14:textId="77777777" w:rsidR="00A42398" w:rsidRPr="00981F8C" w:rsidRDefault="00A42398" w:rsidP="00A42398">
      <w:pPr>
        <w:pStyle w:val="6"/>
        <w:jc w:val="center"/>
        <w:rPr>
          <w:i/>
          <w:color w:val="0000FF"/>
        </w:rPr>
      </w:pPr>
      <w:r w:rsidRPr="001C6E91">
        <w:rPr>
          <w:i/>
          <w:color w:val="0000FF"/>
        </w:rPr>
        <w:lastRenderedPageBreak/>
        <w:t>------------------------------ Modified section ------------------------------</w:t>
      </w:r>
    </w:p>
    <w:p w14:paraId="4CFCF853" w14:textId="77777777" w:rsidR="00A42398" w:rsidRPr="00F95B02" w:rsidRDefault="00A42398" w:rsidP="00A42398">
      <w:pPr>
        <w:pStyle w:val="5"/>
      </w:pPr>
      <w:bookmarkStart w:id="110" w:name="_Toc106782837"/>
      <w:bookmarkStart w:id="111" w:name="_Toc107311728"/>
      <w:bookmarkStart w:id="112" w:name="_Toc107419312"/>
      <w:bookmarkStart w:id="113" w:name="_Toc107474939"/>
      <w:bookmarkStart w:id="114" w:name="_Toc114255532"/>
      <w:bookmarkStart w:id="115" w:name="_Toc115186212"/>
      <w:bookmarkStart w:id="116" w:name="_Toc123049026"/>
      <w:bookmarkStart w:id="117" w:name="_Toc123051945"/>
      <w:bookmarkStart w:id="118" w:name="_Toc123054414"/>
      <w:bookmarkStart w:id="119" w:name="_Toc123717515"/>
      <w:bookmarkStart w:id="120" w:name="_Toc124157091"/>
      <w:bookmarkStart w:id="121" w:name="_Toc124266495"/>
      <w:bookmarkStart w:id="122" w:name="_Toc131595853"/>
      <w:bookmarkStart w:id="123" w:name="_Toc131740851"/>
      <w:bookmarkStart w:id="124" w:name="_Toc131766385"/>
      <w:bookmarkStart w:id="125" w:name="_Toc138837607"/>
      <w:bookmarkStart w:id="126" w:name="_Toc138934693"/>
      <w:r w:rsidRPr="00F95B02">
        <w:t>6.6.5.2.4</w:t>
      </w:r>
      <w:r w:rsidRPr="00F95B02">
        <w:tab/>
        <w:t>Co-location with other base stations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FCF7793" w14:textId="77777777" w:rsidR="00A42398" w:rsidRPr="00F95B02" w:rsidRDefault="00A42398" w:rsidP="00A42398">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52AF9B2" w14:textId="77777777" w:rsidR="00A42398" w:rsidRPr="00F95B02" w:rsidRDefault="00A42398" w:rsidP="00A42398">
      <w:r w:rsidRPr="00F95B02">
        <w:rPr>
          <w:rFonts w:cs="v5.0.0"/>
        </w:rPr>
        <w:t xml:space="preserve">The requirements assume a </w:t>
      </w:r>
      <w:proofErr w:type="gramStart"/>
      <w:r w:rsidRPr="00F95B02">
        <w:rPr>
          <w:rFonts w:cs="v5.0.0"/>
        </w:rPr>
        <w:t>30 dB</w:t>
      </w:r>
      <w:proofErr w:type="gramEnd"/>
      <w:r w:rsidRPr="00F95B02">
        <w:rPr>
          <w:rFonts w:cs="v5.0.0"/>
        </w:rPr>
        <w:t xml:space="preserve">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CBA23D1" w14:textId="77777777" w:rsidR="00A42398" w:rsidRPr="00F95B02" w:rsidRDefault="00A42398" w:rsidP="00A42398">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BFCD008" w14:textId="77777777" w:rsidR="00A42398" w:rsidRPr="00F95B02" w:rsidRDefault="00A42398" w:rsidP="00A42398">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42398" w:rsidRPr="00F95B02" w14:paraId="6D54C6C5" w14:textId="77777777" w:rsidTr="00865E39">
        <w:trPr>
          <w:cantSplit/>
          <w:jc w:val="center"/>
        </w:trPr>
        <w:tc>
          <w:tcPr>
            <w:tcW w:w="2291" w:type="dxa"/>
            <w:tcBorders>
              <w:top w:val="single" w:sz="4" w:space="0" w:color="auto"/>
              <w:left w:val="single" w:sz="4" w:space="0" w:color="auto"/>
              <w:bottom w:val="nil"/>
              <w:right w:val="single" w:sz="4" w:space="0" w:color="auto"/>
            </w:tcBorders>
          </w:tcPr>
          <w:p w14:paraId="0CC5AB36" w14:textId="77777777" w:rsidR="00A42398" w:rsidRPr="00F95B02" w:rsidRDefault="00A42398" w:rsidP="00865E39">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1645E41A" w14:textId="77777777" w:rsidR="00A42398" w:rsidRPr="00F95B02" w:rsidRDefault="00A42398" w:rsidP="00865E3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24C76BD" w14:textId="77777777" w:rsidR="00A42398" w:rsidRPr="00F95B02" w:rsidRDefault="00A42398" w:rsidP="00865E3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A73FA78" w14:textId="77777777" w:rsidR="00A42398" w:rsidRPr="00F95B02" w:rsidRDefault="00A42398" w:rsidP="00865E3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6E5C7DD8" w14:textId="77777777" w:rsidR="00A42398" w:rsidRPr="00F95B02" w:rsidRDefault="00A42398" w:rsidP="00865E39">
            <w:pPr>
              <w:pStyle w:val="TAH"/>
            </w:pPr>
            <w:r w:rsidRPr="00F95B02">
              <w:rPr>
                <w:rFonts w:cs="Arial"/>
              </w:rPr>
              <w:t>Note</w:t>
            </w:r>
          </w:p>
        </w:tc>
      </w:tr>
      <w:tr w:rsidR="00A42398" w:rsidRPr="00F95B02" w14:paraId="26ACCDD7" w14:textId="77777777" w:rsidTr="00865E39">
        <w:trPr>
          <w:cantSplit/>
          <w:jc w:val="center"/>
        </w:trPr>
        <w:tc>
          <w:tcPr>
            <w:tcW w:w="2291" w:type="dxa"/>
            <w:tcBorders>
              <w:top w:val="nil"/>
              <w:left w:val="single" w:sz="4" w:space="0" w:color="auto"/>
              <w:bottom w:val="single" w:sz="4" w:space="0" w:color="auto"/>
              <w:right w:val="single" w:sz="4" w:space="0" w:color="auto"/>
            </w:tcBorders>
          </w:tcPr>
          <w:p w14:paraId="685A64C8" w14:textId="77777777" w:rsidR="00A42398" w:rsidRPr="00F95B02" w:rsidRDefault="00A42398" w:rsidP="00865E3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ED9382D" w14:textId="77777777" w:rsidR="00A42398" w:rsidRPr="00F95B02" w:rsidRDefault="00A42398" w:rsidP="00865E3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1E4D094A" w14:textId="77777777" w:rsidR="00A42398" w:rsidRPr="00F95B02" w:rsidRDefault="00A42398" w:rsidP="00865E3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C6A27F0" w14:textId="77777777" w:rsidR="00A42398" w:rsidRPr="00F95B02" w:rsidRDefault="00A42398" w:rsidP="00865E3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F8AE3AC" w14:textId="77777777" w:rsidR="00A42398" w:rsidRPr="00F95B02" w:rsidRDefault="00A42398" w:rsidP="00865E3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6E4D343E" w14:textId="77777777" w:rsidR="00A42398" w:rsidRPr="00F95B02" w:rsidRDefault="00A42398" w:rsidP="00865E3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2DA2AE8" w14:textId="77777777" w:rsidR="00A42398" w:rsidRPr="00F95B02" w:rsidRDefault="00A42398" w:rsidP="00865E39">
            <w:pPr>
              <w:pStyle w:val="TAH"/>
            </w:pPr>
          </w:p>
        </w:tc>
      </w:tr>
      <w:tr w:rsidR="00A42398" w:rsidRPr="00F95B02" w14:paraId="6DA6AD07"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E61767D" w14:textId="77777777" w:rsidR="00A42398" w:rsidRPr="00F95B02" w:rsidRDefault="00A42398" w:rsidP="00865E3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0C0B7AE5" w14:textId="77777777" w:rsidR="00A42398" w:rsidRPr="00F95B02" w:rsidRDefault="00A42398" w:rsidP="00865E3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F7662BB" w14:textId="77777777" w:rsidR="00A42398" w:rsidRPr="00F95B02" w:rsidRDefault="00A42398" w:rsidP="00865E39">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BB67AF8" w14:textId="77777777" w:rsidR="00A42398" w:rsidRPr="00F95B02" w:rsidRDefault="00A42398" w:rsidP="00865E3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2987088" w14:textId="77777777" w:rsidR="00A42398" w:rsidRPr="00F95B02" w:rsidRDefault="00A42398" w:rsidP="00865E39">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3D21F5BC" w14:textId="77777777" w:rsidR="00A42398" w:rsidRPr="00F95B02" w:rsidRDefault="00A42398" w:rsidP="00865E3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ADD0F74" w14:textId="77777777" w:rsidR="00A42398" w:rsidRPr="00F95B02" w:rsidRDefault="00A42398" w:rsidP="00865E39">
            <w:pPr>
              <w:pStyle w:val="TAC"/>
              <w:rPr>
                <w:rFonts w:cs="Arial"/>
              </w:rPr>
            </w:pPr>
          </w:p>
        </w:tc>
      </w:tr>
      <w:tr w:rsidR="00A42398" w:rsidRPr="00F95B02" w14:paraId="48564189"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E48E838" w14:textId="77777777" w:rsidR="00A42398" w:rsidRPr="00F95B02" w:rsidRDefault="00A42398" w:rsidP="00865E39">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3E017DCB" w14:textId="77777777" w:rsidR="00A42398" w:rsidRPr="00F95B02" w:rsidRDefault="00A42398" w:rsidP="00865E39">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A43993B" w14:textId="77777777" w:rsidR="00A42398" w:rsidRPr="00F95B02" w:rsidRDefault="00A42398" w:rsidP="00865E3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E5A4705"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637BD0" w14:textId="77777777" w:rsidR="00A42398" w:rsidRPr="00F95B02" w:rsidRDefault="00A42398" w:rsidP="00865E3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B918ABE" w14:textId="77777777" w:rsidR="00A42398" w:rsidRPr="00F95B02" w:rsidRDefault="00A42398" w:rsidP="00865E3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846CFE" w14:textId="77777777" w:rsidR="00A42398" w:rsidRPr="00F95B02" w:rsidRDefault="00A42398" w:rsidP="00865E39">
            <w:pPr>
              <w:pStyle w:val="TAC"/>
              <w:rPr>
                <w:rFonts w:cs="Arial"/>
              </w:rPr>
            </w:pPr>
          </w:p>
        </w:tc>
      </w:tr>
      <w:tr w:rsidR="00A42398" w:rsidRPr="00F95B02" w14:paraId="3446BEAB"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301D08E0" w14:textId="77777777" w:rsidR="00A42398" w:rsidRPr="00F95B02" w:rsidRDefault="00A42398" w:rsidP="00865E39">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4EA46A0" w14:textId="77777777" w:rsidR="00A42398" w:rsidRPr="00F95B02" w:rsidRDefault="00A42398" w:rsidP="00865E39">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AA44C62" w14:textId="77777777" w:rsidR="00A42398" w:rsidRPr="00F95B02" w:rsidRDefault="00A42398" w:rsidP="00865E3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C13006D"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04319C" w14:textId="77777777" w:rsidR="00A42398" w:rsidRPr="00F95B02" w:rsidRDefault="00A42398" w:rsidP="00865E3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BF0099D" w14:textId="77777777" w:rsidR="00A42398" w:rsidRPr="00F95B02" w:rsidRDefault="00A42398" w:rsidP="00865E3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D7AA4" w14:textId="77777777" w:rsidR="00A42398" w:rsidRPr="00F95B02" w:rsidRDefault="00A42398" w:rsidP="00865E39">
            <w:pPr>
              <w:pStyle w:val="TAC"/>
              <w:rPr>
                <w:rFonts w:cs="Arial"/>
              </w:rPr>
            </w:pPr>
          </w:p>
        </w:tc>
      </w:tr>
      <w:tr w:rsidR="00A42398" w:rsidRPr="00F95B02" w14:paraId="0D9D74BE"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90D7ED7" w14:textId="77777777" w:rsidR="00A42398" w:rsidRPr="00F95B02" w:rsidRDefault="00A42398" w:rsidP="00865E39">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35C7B3FB" w14:textId="77777777" w:rsidR="00A42398" w:rsidRPr="00F95B02" w:rsidRDefault="00A42398" w:rsidP="00865E39">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9506EA9" w14:textId="77777777" w:rsidR="00A42398" w:rsidRPr="00F95B02" w:rsidRDefault="00A42398" w:rsidP="00865E3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DB2385D"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292200" w14:textId="77777777" w:rsidR="00A42398" w:rsidRPr="00F95B02" w:rsidRDefault="00A42398" w:rsidP="00865E39">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A0A2827" w14:textId="77777777" w:rsidR="00A42398" w:rsidRPr="00F95B02" w:rsidRDefault="00A42398" w:rsidP="00865E3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324F3" w14:textId="77777777" w:rsidR="00A42398" w:rsidRPr="00F95B02" w:rsidRDefault="00A42398" w:rsidP="00865E39">
            <w:pPr>
              <w:pStyle w:val="TAC"/>
              <w:rPr>
                <w:rFonts w:cs="Arial"/>
              </w:rPr>
            </w:pPr>
          </w:p>
        </w:tc>
      </w:tr>
      <w:tr w:rsidR="00A42398" w:rsidRPr="00F95B02" w14:paraId="34EC8B9B"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C94572A" w14:textId="77777777" w:rsidR="00A42398" w:rsidRPr="00F95B02" w:rsidRDefault="00A42398" w:rsidP="00865E39">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1E0E4AA" w14:textId="77777777" w:rsidR="00A42398" w:rsidRPr="00F95B02" w:rsidRDefault="00A42398" w:rsidP="00865E39">
            <w:pPr>
              <w:pStyle w:val="TAC"/>
              <w:rPr>
                <w:rFonts w:cs="Arial"/>
                <w:lang w:eastAsia="zh-CN"/>
              </w:rPr>
            </w:pPr>
            <w:r w:rsidRPr="00F95B02">
              <w:rPr>
                <w:rFonts w:cs="Arial"/>
              </w:rPr>
              <w:t>1920 – 1980 MHz</w:t>
            </w:r>
          </w:p>
          <w:p w14:paraId="7BB111B7" w14:textId="77777777" w:rsidR="00A42398" w:rsidRPr="00F95B02" w:rsidRDefault="00A42398" w:rsidP="00865E3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3019004"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FED113"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A7CE20"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9B5DCB"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6A091E" w14:textId="77777777" w:rsidR="00A42398" w:rsidRPr="00F95B02" w:rsidRDefault="00A42398" w:rsidP="00865E39">
            <w:pPr>
              <w:pStyle w:val="TAC"/>
              <w:rPr>
                <w:rFonts w:cs="Arial"/>
              </w:rPr>
            </w:pPr>
          </w:p>
        </w:tc>
      </w:tr>
      <w:tr w:rsidR="00A42398" w:rsidRPr="00F95B02" w14:paraId="4FBDB5CE"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71B48CA0" w14:textId="77777777" w:rsidR="00A42398" w:rsidRPr="00F95B02" w:rsidRDefault="00A42398" w:rsidP="00865E39">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683D5BB" w14:textId="77777777" w:rsidR="00A42398" w:rsidRPr="00F95B02" w:rsidRDefault="00A42398" w:rsidP="00865E39">
            <w:pPr>
              <w:pStyle w:val="TAC"/>
              <w:rPr>
                <w:rFonts w:cs="Arial"/>
                <w:lang w:eastAsia="zh-CN"/>
              </w:rPr>
            </w:pPr>
            <w:r w:rsidRPr="00F95B02">
              <w:rPr>
                <w:rFonts w:cs="Arial"/>
              </w:rPr>
              <w:t>1850 – 1910 MHz</w:t>
            </w:r>
          </w:p>
          <w:p w14:paraId="7AAB274B" w14:textId="77777777" w:rsidR="00A42398" w:rsidRPr="00F95B02" w:rsidRDefault="00A42398" w:rsidP="00865E3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30F6993"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51F3A9"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FD6A44"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E2A4AB"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41886" w14:textId="77777777" w:rsidR="00A42398" w:rsidRPr="00F95B02" w:rsidRDefault="00A42398" w:rsidP="00865E39">
            <w:pPr>
              <w:pStyle w:val="TAC"/>
              <w:rPr>
                <w:rFonts w:cs="Arial"/>
              </w:rPr>
            </w:pPr>
          </w:p>
        </w:tc>
      </w:tr>
      <w:tr w:rsidR="00A42398" w:rsidRPr="00F95B02" w14:paraId="0214D4D4"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3BF4739B" w14:textId="77777777" w:rsidR="00A42398" w:rsidRPr="00F95B02" w:rsidRDefault="00A42398" w:rsidP="00865E39">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2C03DDFF" w14:textId="77777777" w:rsidR="00A42398" w:rsidRPr="00F95B02" w:rsidRDefault="00A42398" w:rsidP="00865E39">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B684D90"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74638E"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1C1B0D"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467ABF"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DFADA1" w14:textId="77777777" w:rsidR="00A42398" w:rsidRPr="00F95B02" w:rsidRDefault="00A42398" w:rsidP="00865E39">
            <w:pPr>
              <w:pStyle w:val="TAC"/>
              <w:rPr>
                <w:rFonts w:cs="Arial"/>
              </w:rPr>
            </w:pPr>
          </w:p>
        </w:tc>
      </w:tr>
      <w:tr w:rsidR="00A42398" w:rsidRPr="00F95B02" w14:paraId="2D8ABC7D"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74358C99" w14:textId="77777777" w:rsidR="00A42398" w:rsidRPr="00F95B02" w:rsidRDefault="00A42398" w:rsidP="00865E39">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55FC3A4" w14:textId="77777777" w:rsidR="00A42398" w:rsidRPr="00F95B02" w:rsidRDefault="00A42398" w:rsidP="00865E39">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5E1574E"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EEDF4"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5B8054"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571CCA"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8380A" w14:textId="77777777" w:rsidR="00A42398" w:rsidRPr="00F95B02" w:rsidRDefault="00A42398" w:rsidP="00865E39">
            <w:pPr>
              <w:pStyle w:val="TAC"/>
              <w:rPr>
                <w:rFonts w:cs="Arial"/>
              </w:rPr>
            </w:pPr>
          </w:p>
        </w:tc>
      </w:tr>
      <w:tr w:rsidR="00A42398" w:rsidRPr="00F95B02" w14:paraId="76040E35"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3E6DCD9E" w14:textId="77777777" w:rsidR="00A42398" w:rsidRPr="00F95B02" w:rsidRDefault="00A42398" w:rsidP="00865E39">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57607CF" w14:textId="77777777" w:rsidR="00A42398" w:rsidRPr="00F95B02" w:rsidRDefault="00A42398" w:rsidP="00865E39">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1648C5"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F28CBA"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0D896C"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5DC383"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2232CE" w14:textId="77777777" w:rsidR="00A42398" w:rsidRPr="00F95B02" w:rsidRDefault="00A42398" w:rsidP="00865E39">
            <w:pPr>
              <w:pStyle w:val="TAC"/>
              <w:rPr>
                <w:rFonts w:cs="Arial"/>
              </w:rPr>
            </w:pPr>
          </w:p>
        </w:tc>
      </w:tr>
      <w:tr w:rsidR="00A42398" w:rsidRPr="00F95B02" w14:paraId="74CD93EA"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4A1ED62" w14:textId="77777777" w:rsidR="00A42398" w:rsidRPr="00F95B02" w:rsidRDefault="00A42398" w:rsidP="00865E39">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31C9242" w14:textId="77777777" w:rsidR="00A42398" w:rsidRPr="00F95B02" w:rsidRDefault="00A42398" w:rsidP="00865E39">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A23B6A9"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232C36"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640402"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FAAC3F"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EDFD3" w14:textId="77777777" w:rsidR="00A42398" w:rsidRPr="00F95B02" w:rsidRDefault="00A42398" w:rsidP="00865E39">
            <w:pPr>
              <w:pStyle w:val="TAC"/>
              <w:rPr>
                <w:rFonts w:cs="Arial"/>
              </w:rPr>
            </w:pPr>
          </w:p>
        </w:tc>
      </w:tr>
      <w:tr w:rsidR="00A42398" w:rsidRPr="00F95B02" w14:paraId="7A9260C1"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DB0784A" w14:textId="77777777" w:rsidR="00A42398" w:rsidRPr="00F95B02" w:rsidRDefault="00A42398" w:rsidP="00865E39">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6036129" w14:textId="77777777" w:rsidR="00A42398" w:rsidRPr="00F95B02" w:rsidRDefault="00A42398" w:rsidP="00865E39">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0AB3372B"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814DC"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250428"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1D29E7"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DD65AC" w14:textId="77777777" w:rsidR="00A42398" w:rsidRPr="00F95B02" w:rsidRDefault="00A42398" w:rsidP="00865E39">
            <w:pPr>
              <w:pStyle w:val="TAC"/>
              <w:rPr>
                <w:rFonts w:cs="Arial"/>
              </w:rPr>
            </w:pPr>
          </w:p>
        </w:tc>
      </w:tr>
      <w:tr w:rsidR="00A42398" w:rsidRPr="00F95B02" w14:paraId="69BC5459"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C96D42E" w14:textId="77777777" w:rsidR="00A42398" w:rsidRPr="00F95B02" w:rsidRDefault="00A42398" w:rsidP="00865E39">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2156E385" w14:textId="77777777" w:rsidR="00A42398" w:rsidRPr="00F95B02" w:rsidRDefault="00A42398" w:rsidP="00865E3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D6333FE"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CE667A"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3E0992"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02092B"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26B360" w14:textId="77777777" w:rsidR="00A42398" w:rsidRPr="00F95B02" w:rsidRDefault="00A42398" w:rsidP="00865E39">
            <w:pPr>
              <w:pStyle w:val="TAC"/>
              <w:rPr>
                <w:rFonts w:cs="Arial"/>
              </w:rPr>
            </w:pPr>
          </w:p>
        </w:tc>
      </w:tr>
      <w:tr w:rsidR="00A42398" w:rsidRPr="00F95B02" w14:paraId="516EB66E"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78FCB870" w14:textId="77777777" w:rsidR="00A42398" w:rsidRPr="00F95B02" w:rsidRDefault="00A42398" w:rsidP="00865E39">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23CA64A" w14:textId="77777777" w:rsidR="00A42398" w:rsidRPr="00F95B02" w:rsidRDefault="00A42398" w:rsidP="00865E39">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BC41344"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23DBE3"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B7788B"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9847AF"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02E096" w14:textId="77777777" w:rsidR="00A42398" w:rsidRPr="00F95B02" w:rsidRDefault="00A42398" w:rsidP="00865E39">
            <w:pPr>
              <w:pStyle w:val="TAC"/>
              <w:rPr>
                <w:rFonts w:cs="Arial"/>
              </w:rPr>
            </w:pPr>
          </w:p>
        </w:tc>
      </w:tr>
      <w:tr w:rsidR="00A42398" w:rsidRPr="00F95B02" w14:paraId="33880839"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F596EEF" w14:textId="77777777" w:rsidR="00A42398" w:rsidRPr="00F95B02" w:rsidRDefault="00A42398" w:rsidP="00865E39">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501798D" w14:textId="77777777" w:rsidR="00A42398" w:rsidRPr="00F95B02" w:rsidRDefault="00A42398" w:rsidP="00865E39">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4A0EEF0"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FB496D"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3CA514"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95B8DE"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E21D3A" w14:textId="77777777" w:rsidR="00A42398" w:rsidRPr="00F95B02" w:rsidRDefault="00A42398" w:rsidP="00865E39">
            <w:pPr>
              <w:pStyle w:val="TAC"/>
              <w:rPr>
                <w:rFonts w:cs="Arial"/>
              </w:rPr>
            </w:pPr>
          </w:p>
        </w:tc>
      </w:tr>
      <w:tr w:rsidR="00A42398" w:rsidRPr="00F95B02" w14:paraId="751D29B3"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4B0377F" w14:textId="77777777" w:rsidR="00A42398" w:rsidRPr="00F95B02" w:rsidRDefault="00A42398" w:rsidP="00865E39">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74DACDE" w14:textId="77777777" w:rsidR="00A42398" w:rsidRPr="00F95B02" w:rsidRDefault="00A42398" w:rsidP="00865E39">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9EDC784"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0C115C"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02BA63"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B511C6"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77C069" w14:textId="77777777" w:rsidR="00A42398" w:rsidRPr="00F95B02" w:rsidRDefault="00A42398" w:rsidP="00865E39">
            <w:pPr>
              <w:pStyle w:val="TAC"/>
              <w:rPr>
                <w:rFonts w:cs="Arial"/>
              </w:rPr>
            </w:pPr>
            <w:r w:rsidRPr="00F95B02">
              <w:rPr>
                <w:rFonts w:cs="v5.0.0"/>
                <w:lang w:eastAsia="ja-JP"/>
              </w:rPr>
              <w:t>This is not applicable to BS operating in Band n50, n75, n91, n92, n93 or n94</w:t>
            </w:r>
          </w:p>
        </w:tc>
      </w:tr>
      <w:tr w:rsidR="00A42398" w:rsidRPr="00F95B02" w14:paraId="597093BD"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7AD5A2A6" w14:textId="77777777" w:rsidR="00A42398" w:rsidRPr="00F95B02" w:rsidRDefault="00A42398" w:rsidP="00865E39">
            <w:pPr>
              <w:pStyle w:val="TAC"/>
              <w:rPr>
                <w:rFonts w:cs="Arial"/>
                <w:lang w:val="sv-SE"/>
              </w:rPr>
            </w:pPr>
            <w:r w:rsidRPr="00F95B02">
              <w:rPr>
                <w:rFonts w:cs="Arial"/>
                <w:lang w:val="sv-SE"/>
              </w:rPr>
              <w:t>UTRA FDD Band XII or</w:t>
            </w:r>
          </w:p>
          <w:p w14:paraId="70CDA66C" w14:textId="77777777" w:rsidR="00A42398" w:rsidRPr="00F95B02" w:rsidRDefault="00A42398" w:rsidP="00865E39">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C7681A3" w14:textId="77777777" w:rsidR="00A42398" w:rsidRPr="00F95B02" w:rsidRDefault="00A42398" w:rsidP="00865E39">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957FC32"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72C390"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C52409"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043400"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4BCFD2" w14:textId="77777777" w:rsidR="00A42398" w:rsidRPr="00F95B02" w:rsidRDefault="00A42398" w:rsidP="00865E39">
            <w:pPr>
              <w:pStyle w:val="TAC"/>
              <w:rPr>
                <w:rFonts w:cs="Arial"/>
              </w:rPr>
            </w:pPr>
          </w:p>
        </w:tc>
      </w:tr>
      <w:tr w:rsidR="00A42398" w:rsidRPr="00F95B02" w14:paraId="63B2AEA4"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EE09B71" w14:textId="77777777" w:rsidR="00A42398" w:rsidRPr="00F95B02" w:rsidRDefault="00A42398" w:rsidP="00865E39">
            <w:pPr>
              <w:pStyle w:val="TAC"/>
              <w:rPr>
                <w:rFonts w:cs="Arial"/>
                <w:lang w:val="sv-SE"/>
              </w:rPr>
            </w:pPr>
            <w:r w:rsidRPr="00F95B02">
              <w:rPr>
                <w:rFonts w:cs="Arial"/>
                <w:lang w:val="sv-SE"/>
              </w:rPr>
              <w:t>UTRA FDD Band XIII or</w:t>
            </w:r>
          </w:p>
          <w:p w14:paraId="19B81977" w14:textId="77777777" w:rsidR="00A42398" w:rsidRPr="00F95B02" w:rsidRDefault="00A42398" w:rsidP="00865E39">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46B5B4C9" w14:textId="77777777" w:rsidR="00A42398" w:rsidRPr="00F95B02" w:rsidRDefault="00A42398" w:rsidP="00865E39">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3E55298"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9E6750"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EE3697"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B1001E"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5E60C0" w14:textId="77777777" w:rsidR="00A42398" w:rsidRPr="00F95B02" w:rsidRDefault="00A42398" w:rsidP="00865E39">
            <w:pPr>
              <w:pStyle w:val="TAC"/>
              <w:rPr>
                <w:rFonts w:cs="Arial"/>
              </w:rPr>
            </w:pPr>
          </w:p>
        </w:tc>
      </w:tr>
      <w:tr w:rsidR="00A42398" w:rsidRPr="00F95B02" w14:paraId="600B3016"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8E2C462" w14:textId="77777777" w:rsidR="00A42398" w:rsidRPr="00F95B02" w:rsidRDefault="00A42398" w:rsidP="00865E39">
            <w:pPr>
              <w:pStyle w:val="TAC"/>
              <w:rPr>
                <w:rFonts w:cs="Arial"/>
                <w:lang w:val="sv-SE"/>
              </w:rPr>
            </w:pPr>
            <w:r w:rsidRPr="00F95B02">
              <w:rPr>
                <w:rFonts w:cs="Arial"/>
                <w:lang w:val="sv-SE"/>
              </w:rPr>
              <w:t>UTRA FDD Band XIV or</w:t>
            </w:r>
          </w:p>
          <w:p w14:paraId="0E94D8A5" w14:textId="77777777" w:rsidR="00A42398" w:rsidRPr="00F95B02" w:rsidRDefault="00A42398" w:rsidP="00865E39">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7F47DAC6" w14:textId="77777777" w:rsidR="00A42398" w:rsidRPr="00F95B02" w:rsidRDefault="00A42398" w:rsidP="00865E39">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2A0DDE9"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6DF069"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ACD1E6"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FD48BC"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DC2883" w14:textId="77777777" w:rsidR="00A42398" w:rsidRPr="00F95B02" w:rsidRDefault="00A42398" w:rsidP="00865E39">
            <w:pPr>
              <w:pStyle w:val="TAC"/>
              <w:rPr>
                <w:rFonts w:cs="Arial"/>
              </w:rPr>
            </w:pPr>
          </w:p>
        </w:tc>
      </w:tr>
      <w:tr w:rsidR="00A42398" w:rsidRPr="00F95B02" w14:paraId="26716909"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84097A2" w14:textId="77777777" w:rsidR="00A42398" w:rsidRPr="00F95B02" w:rsidRDefault="00A42398" w:rsidP="00865E39">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105DAF2" w14:textId="77777777" w:rsidR="00A42398" w:rsidRPr="00F95B02" w:rsidRDefault="00A42398" w:rsidP="00865E39">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8AD5F7C"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3515A0"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8B8573"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8B5CF3"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79BDC1" w14:textId="77777777" w:rsidR="00A42398" w:rsidRPr="00F95B02" w:rsidRDefault="00A42398" w:rsidP="00865E39">
            <w:pPr>
              <w:pStyle w:val="TAC"/>
              <w:rPr>
                <w:rFonts w:cs="Arial"/>
              </w:rPr>
            </w:pPr>
          </w:p>
        </w:tc>
      </w:tr>
      <w:tr w:rsidR="00A42398" w:rsidRPr="00F95B02" w14:paraId="6B2881D9"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7D74287" w14:textId="77777777" w:rsidR="00A42398" w:rsidRPr="00F95B02" w:rsidRDefault="00A42398" w:rsidP="00865E39">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48202117" w14:textId="77777777" w:rsidR="00A42398" w:rsidRPr="00F95B02" w:rsidRDefault="00A42398" w:rsidP="00865E39">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3A2465A"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7199C0"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243749"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9D1DF"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A5367F" w14:textId="77777777" w:rsidR="00A42398" w:rsidRPr="00F95B02" w:rsidRDefault="00A42398" w:rsidP="00865E39">
            <w:pPr>
              <w:pStyle w:val="TAC"/>
              <w:rPr>
                <w:rFonts w:cs="Arial"/>
              </w:rPr>
            </w:pPr>
          </w:p>
        </w:tc>
      </w:tr>
      <w:tr w:rsidR="00A42398" w:rsidRPr="00F95B02" w14:paraId="21AE43EF"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C0A4843" w14:textId="77777777" w:rsidR="00A42398" w:rsidRPr="00F95B02" w:rsidRDefault="00A42398" w:rsidP="00865E39">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0182F182" w14:textId="77777777" w:rsidR="00A42398" w:rsidRPr="00F95B02" w:rsidRDefault="00A42398" w:rsidP="00865E3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777C06D"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1DD1EA"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0AEBD0"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057F00"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E6072D" w14:textId="77777777" w:rsidR="00A42398" w:rsidRPr="00F95B02" w:rsidRDefault="00A42398" w:rsidP="00865E39">
            <w:pPr>
              <w:pStyle w:val="TAC"/>
              <w:rPr>
                <w:rFonts w:cs="Arial"/>
              </w:rPr>
            </w:pPr>
          </w:p>
        </w:tc>
      </w:tr>
      <w:tr w:rsidR="00A42398" w:rsidRPr="00F95B02" w14:paraId="1ACA1528"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3570E198" w14:textId="77777777" w:rsidR="00A42398" w:rsidRPr="00F95B02" w:rsidRDefault="00A42398" w:rsidP="00865E39">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68B5FC8" w14:textId="77777777" w:rsidR="00A42398" w:rsidRPr="00F95B02" w:rsidRDefault="00A42398" w:rsidP="00865E39">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BE65425"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36FD22"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99FE8F"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77B82"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D9EF9C" w14:textId="77777777" w:rsidR="00A42398" w:rsidRPr="00F95B02" w:rsidRDefault="00A42398" w:rsidP="00865E39">
            <w:pPr>
              <w:pStyle w:val="TAC"/>
              <w:rPr>
                <w:rFonts w:cs="Arial"/>
              </w:rPr>
            </w:pPr>
            <w:r w:rsidRPr="00F95B02">
              <w:rPr>
                <w:rFonts w:cs="v5.0.0"/>
                <w:lang w:eastAsia="ja-JP"/>
              </w:rPr>
              <w:t>This is not applicable to BS operating in Band n50, n75, n92 or n94</w:t>
            </w:r>
          </w:p>
        </w:tc>
      </w:tr>
      <w:tr w:rsidR="00A42398" w:rsidRPr="00F95B02" w14:paraId="07125B31"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59A5F12" w14:textId="77777777" w:rsidR="00A42398" w:rsidRPr="00F95B02" w:rsidRDefault="00A42398" w:rsidP="00865E39">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E3E1094" w14:textId="77777777" w:rsidR="00A42398" w:rsidRPr="00F95B02" w:rsidRDefault="00A42398" w:rsidP="00865E39">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E0ECBD7"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AEDB49"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F53BD"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DC59CB"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D9C50" w14:textId="77777777" w:rsidR="00A42398" w:rsidRPr="00F95B02" w:rsidRDefault="00A42398" w:rsidP="00865E39">
            <w:pPr>
              <w:pStyle w:val="TAC"/>
              <w:rPr>
                <w:rFonts w:cs="Arial"/>
              </w:rPr>
            </w:pPr>
            <w:r w:rsidRPr="00F95B02">
              <w:rPr>
                <w:rFonts w:cs="Arial"/>
              </w:rPr>
              <w:t>This is not applicable to BS operating in Band n48, n77 or n78</w:t>
            </w:r>
          </w:p>
        </w:tc>
      </w:tr>
      <w:tr w:rsidR="00A42398" w:rsidRPr="00F95B02" w14:paraId="175EED98"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6412E21" w14:textId="77777777" w:rsidR="00A42398" w:rsidRPr="00F95B02" w:rsidRDefault="00A42398" w:rsidP="00865E39">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D93A531" w14:textId="77777777" w:rsidR="00A42398" w:rsidRPr="00F95B02" w:rsidRDefault="00A42398" w:rsidP="00865E39">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43536A5"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E3CDF"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F20430"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9782BA"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7ED284" w14:textId="77777777" w:rsidR="00A42398" w:rsidRPr="00F95B02" w:rsidRDefault="00A42398" w:rsidP="00865E39">
            <w:pPr>
              <w:pStyle w:val="TAC"/>
              <w:rPr>
                <w:rFonts w:cs="Arial"/>
              </w:rPr>
            </w:pPr>
          </w:p>
        </w:tc>
      </w:tr>
      <w:tr w:rsidR="00A42398" w:rsidRPr="00F95B02" w14:paraId="03A4CA9E"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CD9951" w14:textId="77777777" w:rsidR="00A42398" w:rsidRPr="00F95B02" w:rsidRDefault="00A42398" w:rsidP="00865E39">
            <w:pPr>
              <w:pStyle w:val="TAC"/>
              <w:rPr>
                <w:rFonts w:cs="Arial"/>
                <w:lang w:val="sv-SE"/>
              </w:rPr>
            </w:pPr>
            <w:r w:rsidRPr="00F95B02">
              <w:rPr>
                <w:rFonts w:cs="Arial"/>
                <w:lang w:val="sv-SE"/>
              </w:rPr>
              <w:t>UTRA FDD Band XXV or</w:t>
            </w:r>
          </w:p>
          <w:p w14:paraId="7D7F7BA2" w14:textId="77777777" w:rsidR="00A42398" w:rsidRPr="00F95B02" w:rsidRDefault="00A42398" w:rsidP="00865E39">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EB6F36F" w14:textId="77777777" w:rsidR="00A42398" w:rsidRPr="00F95B02" w:rsidRDefault="00A42398" w:rsidP="00865E39">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BA5AD48"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F599B1"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1602ED"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B1FF5"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85B605" w14:textId="77777777" w:rsidR="00A42398" w:rsidRPr="00F95B02" w:rsidRDefault="00A42398" w:rsidP="00865E39">
            <w:pPr>
              <w:pStyle w:val="TAC"/>
              <w:rPr>
                <w:rFonts w:cs="Arial"/>
              </w:rPr>
            </w:pPr>
          </w:p>
        </w:tc>
      </w:tr>
      <w:tr w:rsidR="00A42398" w:rsidRPr="00F95B02" w14:paraId="757911CA"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3FDC485" w14:textId="77777777" w:rsidR="00A42398" w:rsidRPr="00F95B02" w:rsidRDefault="00A42398" w:rsidP="00865E39">
            <w:pPr>
              <w:pStyle w:val="TAC"/>
              <w:rPr>
                <w:rFonts w:cs="Arial"/>
                <w:lang w:val="sv-SE"/>
              </w:rPr>
            </w:pPr>
            <w:r w:rsidRPr="00F95B02">
              <w:rPr>
                <w:rFonts w:cs="Arial"/>
                <w:lang w:val="sv-SE"/>
              </w:rPr>
              <w:t>UTRA FDD Band XXVI or</w:t>
            </w:r>
          </w:p>
          <w:p w14:paraId="19691A34" w14:textId="77777777" w:rsidR="00A42398" w:rsidRPr="00F95B02" w:rsidRDefault="00A42398" w:rsidP="00865E39">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701F0857" w14:textId="77777777" w:rsidR="00A42398" w:rsidRPr="00F95B02" w:rsidRDefault="00A42398" w:rsidP="00865E39">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18FEE6F"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BB09D7"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755E23"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A9472C"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1C3063" w14:textId="77777777" w:rsidR="00A42398" w:rsidRPr="00F95B02" w:rsidRDefault="00A42398" w:rsidP="00865E39">
            <w:pPr>
              <w:pStyle w:val="TAC"/>
              <w:rPr>
                <w:rFonts w:cs="Arial"/>
              </w:rPr>
            </w:pPr>
          </w:p>
        </w:tc>
      </w:tr>
      <w:tr w:rsidR="00A42398" w:rsidRPr="00F95B02" w14:paraId="31E478F1"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0AC6BB1" w14:textId="77777777" w:rsidR="00A42398" w:rsidRPr="00F95B02" w:rsidRDefault="00A42398" w:rsidP="00865E39">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31AC4223" w14:textId="77777777" w:rsidR="00A42398" w:rsidRPr="00F95B02" w:rsidRDefault="00A42398" w:rsidP="00865E39">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8721494"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8C3FC5"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771F6B"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FCFDD9"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A34D97" w14:textId="77777777" w:rsidR="00A42398" w:rsidRPr="00F95B02" w:rsidRDefault="00A42398" w:rsidP="00865E39">
            <w:pPr>
              <w:pStyle w:val="TAC"/>
              <w:rPr>
                <w:rFonts w:cs="Arial"/>
              </w:rPr>
            </w:pPr>
          </w:p>
        </w:tc>
      </w:tr>
      <w:tr w:rsidR="00A42398" w:rsidRPr="00F95B02" w14:paraId="00A16D18"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5007C49" w14:textId="77777777" w:rsidR="00A42398" w:rsidRPr="00F95B02" w:rsidRDefault="00A42398" w:rsidP="00865E39">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EACC1FB" w14:textId="77777777" w:rsidR="00A42398" w:rsidRPr="00F95B02" w:rsidRDefault="00A42398" w:rsidP="00865E39">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49A7C45"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9E44DA"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C4143E"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97F71"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AAE1B3" w14:textId="77777777" w:rsidR="00A42398" w:rsidRPr="00F95B02" w:rsidRDefault="00A42398" w:rsidP="00865E39">
            <w:pPr>
              <w:pStyle w:val="TAC"/>
              <w:rPr>
                <w:rFonts w:cs="Arial"/>
              </w:rPr>
            </w:pPr>
          </w:p>
        </w:tc>
      </w:tr>
      <w:tr w:rsidR="00A42398" w:rsidRPr="00F95B02" w14:paraId="11C83F09"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BE2D5C2" w14:textId="77777777" w:rsidR="00A42398" w:rsidRPr="00F95B02" w:rsidRDefault="00A42398" w:rsidP="00865E39">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82F5B7A" w14:textId="77777777" w:rsidR="00A42398" w:rsidRPr="00F95B02" w:rsidRDefault="00A42398" w:rsidP="00865E39">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BD5411F" w14:textId="77777777" w:rsidR="00A42398" w:rsidRPr="00F95B02" w:rsidRDefault="00A42398" w:rsidP="00865E39">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F300805" w14:textId="77777777" w:rsidR="00A42398" w:rsidRPr="00F95B02" w:rsidRDefault="00A42398" w:rsidP="00865E3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B085C6" w14:textId="77777777" w:rsidR="00A42398" w:rsidRPr="00F95B02" w:rsidRDefault="00A42398" w:rsidP="00865E3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08F496" w14:textId="77777777" w:rsidR="00A42398" w:rsidRPr="00F95B02" w:rsidRDefault="00A42398" w:rsidP="00865E39">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9C21C4" w14:textId="77777777" w:rsidR="00A42398" w:rsidRPr="00F95B02" w:rsidRDefault="00A42398" w:rsidP="00865E39">
            <w:pPr>
              <w:pStyle w:val="TAC"/>
              <w:rPr>
                <w:rFonts w:cs="Arial"/>
              </w:rPr>
            </w:pPr>
          </w:p>
        </w:tc>
      </w:tr>
      <w:tr w:rsidR="00A42398" w:rsidRPr="00F95B02" w14:paraId="14ECC116"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A270626" w14:textId="7327048C" w:rsidR="00A42398" w:rsidRPr="00F95B02" w:rsidRDefault="00A42398" w:rsidP="00865E39">
            <w:pPr>
              <w:pStyle w:val="TAC"/>
              <w:rPr>
                <w:rFonts w:cs="v5.0.0"/>
                <w:lang w:eastAsia="zh-CN"/>
              </w:rPr>
            </w:pPr>
            <w:r w:rsidRPr="00F95B02">
              <w:rPr>
                <w:rFonts w:cs="Arial"/>
              </w:rPr>
              <w:t xml:space="preserve">E-UTRA Band </w:t>
            </w:r>
            <w:r w:rsidRPr="00F95B02">
              <w:rPr>
                <w:rFonts w:cs="Arial"/>
                <w:lang w:eastAsia="zh-CN"/>
              </w:rPr>
              <w:t>31</w:t>
            </w:r>
            <w:ins w:id="127" w:author="Huawei" w:date="2023-09-27T20:33:00Z">
              <w:r>
                <w:rPr>
                  <w:rFonts w:cs="Arial"/>
                  <w:lang w:eastAsia="zh-CN"/>
                </w:rPr>
                <w:t xml:space="preserve"> or NR Band n31</w:t>
              </w:r>
            </w:ins>
          </w:p>
        </w:tc>
        <w:tc>
          <w:tcPr>
            <w:tcW w:w="1996" w:type="dxa"/>
            <w:tcBorders>
              <w:top w:val="single" w:sz="4" w:space="0" w:color="auto"/>
              <w:left w:val="single" w:sz="4" w:space="0" w:color="auto"/>
              <w:bottom w:val="single" w:sz="4" w:space="0" w:color="auto"/>
              <w:right w:val="single" w:sz="4" w:space="0" w:color="auto"/>
            </w:tcBorders>
          </w:tcPr>
          <w:p w14:paraId="5623BD64" w14:textId="3BFE0A36" w:rsidR="00A42398" w:rsidRPr="00F95B02" w:rsidRDefault="00A42398" w:rsidP="00865E39">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4257A26"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CBCEF6"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CF6DF6"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BA51DB"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E31015" w14:textId="77777777" w:rsidR="00A42398" w:rsidRPr="00F95B02" w:rsidRDefault="00A42398" w:rsidP="00865E39">
            <w:pPr>
              <w:pStyle w:val="TAC"/>
              <w:rPr>
                <w:rFonts w:cs="Arial"/>
              </w:rPr>
            </w:pPr>
          </w:p>
        </w:tc>
      </w:tr>
      <w:tr w:rsidR="00A42398" w:rsidRPr="00F95B02" w14:paraId="5ED62765"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9B81918" w14:textId="77777777" w:rsidR="00A42398" w:rsidRPr="00F95B02" w:rsidRDefault="00A42398" w:rsidP="00865E39">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6A79F17" w14:textId="77777777" w:rsidR="00A42398" w:rsidRPr="00F95B02" w:rsidRDefault="00A42398" w:rsidP="00865E39">
            <w:pPr>
              <w:pStyle w:val="TAC"/>
              <w:rPr>
                <w:rFonts w:cs="Arial"/>
                <w:lang w:eastAsia="zh-CN"/>
              </w:rPr>
            </w:pPr>
            <w:r w:rsidRPr="00F95B02">
              <w:rPr>
                <w:rFonts w:cs="Arial"/>
              </w:rPr>
              <w:t>1900 – 1920 MHz</w:t>
            </w:r>
          </w:p>
          <w:p w14:paraId="678EE203" w14:textId="77777777" w:rsidR="00A42398" w:rsidRPr="00F95B02" w:rsidRDefault="00A42398" w:rsidP="00865E3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F8170D1"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D1F910"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4CAD76"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A748C1"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9EF97E" w14:textId="77777777" w:rsidR="00A42398" w:rsidRPr="00F95B02" w:rsidRDefault="00A42398" w:rsidP="00865E39">
            <w:pPr>
              <w:pStyle w:val="TAC"/>
              <w:rPr>
                <w:rFonts w:cs="Arial"/>
              </w:rPr>
            </w:pPr>
          </w:p>
        </w:tc>
      </w:tr>
      <w:tr w:rsidR="00A42398" w:rsidRPr="00F95B02" w14:paraId="00B66609"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8B2389D" w14:textId="77777777" w:rsidR="00A42398" w:rsidRPr="00F95B02" w:rsidRDefault="00A42398" w:rsidP="00865E39">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832C097" w14:textId="77777777" w:rsidR="00A42398" w:rsidRPr="00F95B02" w:rsidRDefault="00A42398" w:rsidP="00865E3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E134DBA"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99AF7D"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EE1CDD"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D60495"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7A87BF" w14:textId="77777777" w:rsidR="00A42398" w:rsidRPr="00F95B02" w:rsidRDefault="00A42398" w:rsidP="00865E39">
            <w:pPr>
              <w:pStyle w:val="TAC"/>
              <w:rPr>
                <w:rFonts w:cs="Arial"/>
              </w:rPr>
            </w:pPr>
            <w:r w:rsidRPr="00F95B02">
              <w:rPr>
                <w:rFonts w:cs="Arial"/>
              </w:rPr>
              <w:t>This is not applicable to BS operating in Band n</w:t>
            </w:r>
            <w:r w:rsidRPr="00F95B02">
              <w:rPr>
                <w:rFonts w:cs="Arial"/>
                <w:lang w:val="en-US" w:eastAsia="zh-CN"/>
              </w:rPr>
              <w:t>34</w:t>
            </w:r>
          </w:p>
        </w:tc>
      </w:tr>
      <w:tr w:rsidR="00A42398" w:rsidRPr="00F95B02" w14:paraId="4E77B7EE"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70750ADC" w14:textId="77777777" w:rsidR="00A42398" w:rsidRPr="00F95B02" w:rsidRDefault="00A42398" w:rsidP="00865E39">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52E7E7A" w14:textId="77777777" w:rsidR="00A42398" w:rsidRPr="00F95B02" w:rsidRDefault="00A42398" w:rsidP="00865E39">
            <w:pPr>
              <w:pStyle w:val="TAC"/>
              <w:rPr>
                <w:rFonts w:cs="Arial"/>
                <w:lang w:eastAsia="zh-CN"/>
              </w:rPr>
            </w:pPr>
            <w:r w:rsidRPr="00F95B02">
              <w:rPr>
                <w:rFonts w:cs="Arial"/>
              </w:rPr>
              <w:t>1850 – 1910 MHz</w:t>
            </w:r>
          </w:p>
          <w:p w14:paraId="73B6EA8E" w14:textId="77777777" w:rsidR="00A42398" w:rsidRPr="00F95B02" w:rsidRDefault="00A42398" w:rsidP="00865E3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513A6D"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3B56B8"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7A92A2"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5816C2"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6DFC60" w14:textId="77777777" w:rsidR="00A42398" w:rsidRPr="00F95B02" w:rsidRDefault="00A42398" w:rsidP="00865E39">
            <w:pPr>
              <w:pStyle w:val="TAC"/>
              <w:rPr>
                <w:rFonts w:cs="Arial"/>
              </w:rPr>
            </w:pPr>
          </w:p>
        </w:tc>
      </w:tr>
      <w:tr w:rsidR="00A42398" w:rsidRPr="00F95B02" w14:paraId="781054CC"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1D8031F" w14:textId="77777777" w:rsidR="00A42398" w:rsidRPr="00F95B02" w:rsidRDefault="00A42398" w:rsidP="00865E39">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36FC980D" w14:textId="77777777" w:rsidR="00A42398" w:rsidRPr="00F95B02" w:rsidRDefault="00A42398" w:rsidP="00865E39">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361F1C2"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845A72"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8E9F62"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852F85"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7CCEA5" w14:textId="77777777" w:rsidR="00A42398" w:rsidRPr="00F95B02" w:rsidRDefault="00A42398" w:rsidP="00865E39">
            <w:pPr>
              <w:pStyle w:val="TAC"/>
              <w:rPr>
                <w:rFonts w:cs="Arial"/>
              </w:rPr>
            </w:pPr>
            <w:r w:rsidRPr="00F95B02">
              <w:rPr>
                <w:rFonts w:cs="Arial"/>
              </w:rPr>
              <w:t>This is not applicable to BS operating in Band n2 or band n25</w:t>
            </w:r>
          </w:p>
        </w:tc>
      </w:tr>
      <w:tr w:rsidR="00A42398" w:rsidRPr="00F95B02" w14:paraId="29423311"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592138B" w14:textId="77777777" w:rsidR="00A42398" w:rsidRPr="00F95B02" w:rsidRDefault="00A42398" w:rsidP="00865E39">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00471AB" w14:textId="77777777" w:rsidR="00A42398" w:rsidRPr="00F95B02" w:rsidRDefault="00A42398" w:rsidP="00865E39">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5899378"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EB6798"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F1F595"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6713EB"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740074" w14:textId="77777777" w:rsidR="00A42398" w:rsidRPr="00F95B02" w:rsidRDefault="00A42398" w:rsidP="00865E39">
            <w:pPr>
              <w:pStyle w:val="TAC"/>
              <w:rPr>
                <w:rFonts w:cs="Arial"/>
              </w:rPr>
            </w:pPr>
          </w:p>
        </w:tc>
      </w:tr>
      <w:tr w:rsidR="00A42398" w:rsidRPr="00F95B02" w14:paraId="402EF927"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BADCD3E" w14:textId="77777777" w:rsidR="00A42398" w:rsidRPr="00F95B02" w:rsidRDefault="00A42398" w:rsidP="00865E39">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5A7BAF7" w14:textId="77777777" w:rsidR="00A42398" w:rsidRPr="00F95B02" w:rsidRDefault="00A42398" w:rsidP="00865E39">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EBC3787"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AE672"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578A4A"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6121C9"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59DAE3" w14:textId="77777777" w:rsidR="00A42398" w:rsidRPr="00F95B02" w:rsidRDefault="00A42398" w:rsidP="00865E39">
            <w:pPr>
              <w:pStyle w:val="TAC"/>
              <w:rPr>
                <w:rFonts w:cs="Arial"/>
              </w:rPr>
            </w:pPr>
            <w:r w:rsidRPr="00F95B02">
              <w:rPr>
                <w:rFonts w:cs="Arial"/>
              </w:rPr>
              <w:t xml:space="preserve">This is not applicable to BS operating in Band n38.  </w:t>
            </w:r>
          </w:p>
        </w:tc>
      </w:tr>
      <w:tr w:rsidR="00A42398" w:rsidRPr="00F95B02" w14:paraId="705490C6"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5192577" w14:textId="77777777" w:rsidR="00A42398" w:rsidRPr="00F95B02" w:rsidRDefault="00A42398" w:rsidP="00865E39">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0BF2E16" w14:textId="77777777" w:rsidR="00A42398" w:rsidRPr="00F95B02" w:rsidRDefault="00A42398" w:rsidP="00865E3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57AC08" w14:textId="77777777" w:rsidR="00A42398" w:rsidRPr="00F95B02" w:rsidRDefault="00A42398" w:rsidP="00865E3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6F5E8F"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8B81DF"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020D78" w14:textId="77777777" w:rsidR="00A42398" w:rsidRPr="00F95B02" w:rsidRDefault="00A42398" w:rsidP="00865E39">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ACB9D0A" w14:textId="77777777" w:rsidR="00A42398" w:rsidRPr="00F95B02" w:rsidRDefault="00A42398" w:rsidP="00865E39">
            <w:pPr>
              <w:pStyle w:val="TAC"/>
              <w:rPr>
                <w:rFonts w:cs="Arial"/>
              </w:rPr>
            </w:pPr>
            <w:r w:rsidRPr="00F95B02">
              <w:rPr>
                <w:rFonts w:cs="Arial"/>
              </w:rPr>
              <w:t>This is not applicable to BS operating in Band n</w:t>
            </w:r>
            <w:r w:rsidRPr="00F95B02">
              <w:rPr>
                <w:rFonts w:cs="Arial"/>
                <w:lang w:val="en-US" w:eastAsia="zh-CN"/>
              </w:rPr>
              <w:t>39</w:t>
            </w:r>
          </w:p>
        </w:tc>
      </w:tr>
      <w:tr w:rsidR="00A42398" w:rsidRPr="00F95B02" w14:paraId="08113991"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7742FDC7" w14:textId="77777777" w:rsidR="00A42398" w:rsidRPr="00F95B02" w:rsidRDefault="00A42398" w:rsidP="00865E39">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00EB340" w14:textId="77777777" w:rsidR="00A42398" w:rsidRPr="00F95B02" w:rsidRDefault="00A42398" w:rsidP="00865E39">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EFF971C" w14:textId="77777777" w:rsidR="00A42398" w:rsidRPr="00F95B02" w:rsidRDefault="00A42398" w:rsidP="00865E3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54E67D"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1B10AB"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5B3FFF" w14:textId="77777777" w:rsidR="00A42398" w:rsidRPr="00F95B02" w:rsidRDefault="00A42398" w:rsidP="00865E3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B2E53E" w14:textId="77777777" w:rsidR="00A42398" w:rsidRPr="00F95B02" w:rsidRDefault="00A42398" w:rsidP="00865E39">
            <w:pPr>
              <w:pStyle w:val="TAC"/>
              <w:rPr>
                <w:rFonts w:cs="Arial"/>
              </w:rPr>
            </w:pPr>
            <w:r w:rsidRPr="00F95B02">
              <w:rPr>
                <w:rFonts w:cs="Arial"/>
              </w:rPr>
              <w:t>This is not applicable to BS operating in Band n30 or n40.</w:t>
            </w:r>
          </w:p>
        </w:tc>
      </w:tr>
      <w:tr w:rsidR="00A42398" w:rsidRPr="00F95B02" w14:paraId="42ABE4EB"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7DA3271" w14:textId="77777777" w:rsidR="00A42398" w:rsidRPr="00F95B02" w:rsidRDefault="00A42398" w:rsidP="00865E39">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8CDC676" w14:textId="77777777" w:rsidR="00A42398" w:rsidRPr="00F95B02" w:rsidRDefault="00A42398" w:rsidP="00865E39">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9435330" w14:textId="77777777" w:rsidR="00A42398" w:rsidRPr="00F95B02" w:rsidRDefault="00A42398" w:rsidP="00865E3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6DB4CBA"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1B51D0"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1E7507" w14:textId="77777777" w:rsidR="00A42398" w:rsidRPr="00F95B02" w:rsidRDefault="00A42398" w:rsidP="00865E3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87C4691" w14:textId="77777777" w:rsidR="00A42398" w:rsidRPr="00F95B02" w:rsidRDefault="00A42398" w:rsidP="00865E39">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A42398" w:rsidRPr="00F95B02" w14:paraId="4988DE9D"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779E6B5" w14:textId="77777777" w:rsidR="00A42398" w:rsidRPr="00F95B02" w:rsidRDefault="00A42398" w:rsidP="00865E39">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7A9497B3" w14:textId="77777777" w:rsidR="00A42398" w:rsidRPr="00F95B02" w:rsidRDefault="00A42398" w:rsidP="00865E39">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318CA816"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1929C8"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64DD08"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807403"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EF9DE2" w14:textId="77777777" w:rsidR="00A42398" w:rsidRPr="00F95B02" w:rsidRDefault="00A42398" w:rsidP="00865E39">
            <w:pPr>
              <w:pStyle w:val="TAC"/>
              <w:rPr>
                <w:rFonts w:cs="Arial"/>
              </w:rPr>
            </w:pPr>
            <w:r w:rsidRPr="00F95B02">
              <w:rPr>
                <w:rFonts w:cs="Arial"/>
              </w:rPr>
              <w:t>This is not applicable to BS operating in Band n48, n77 or n78</w:t>
            </w:r>
          </w:p>
        </w:tc>
      </w:tr>
      <w:tr w:rsidR="00A42398" w:rsidRPr="00F95B02" w14:paraId="4D6398EE"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2D0FC16" w14:textId="77777777" w:rsidR="00A42398" w:rsidRPr="00F95B02" w:rsidRDefault="00A42398" w:rsidP="00865E39">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663A3AB" w14:textId="77777777" w:rsidR="00A42398" w:rsidRPr="00F95B02" w:rsidRDefault="00A42398" w:rsidP="00865E39">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78AC27E"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5440C7"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45E670"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A62FDA"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869DE1" w14:textId="77777777" w:rsidR="00A42398" w:rsidRPr="00F95B02" w:rsidRDefault="00A42398" w:rsidP="00865E39">
            <w:pPr>
              <w:pStyle w:val="TAC"/>
              <w:rPr>
                <w:rFonts w:cs="Arial"/>
              </w:rPr>
            </w:pPr>
            <w:r w:rsidRPr="00F95B02">
              <w:rPr>
                <w:rFonts w:cs="Arial"/>
              </w:rPr>
              <w:t>This is not applicable to BS operating in Band n48, n77 or n78</w:t>
            </w:r>
          </w:p>
        </w:tc>
      </w:tr>
      <w:tr w:rsidR="00A42398" w:rsidRPr="00F95B02" w14:paraId="2BB4D368"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0EEB449" w14:textId="77777777" w:rsidR="00A42398" w:rsidRPr="00F95B02" w:rsidRDefault="00A42398" w:rsidP="00865E39">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087157B" w14:textId="77777777" w:rsidR="00A42398" w:rsidRPr="00F95B02" w:rsidRDefault="00A42398" w:rsidP="00865E39">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94FFC08"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8496DF"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9CCC4B"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562693"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29A42" w14:textId="77777777" w:rsidR="00A42398" w:rsidRPr="00F95B02" w:rsidRDefault="00A42398" w:rsidP="00865E39">
            <w:pPr>
              <w:pStyle w:val="TAC"/>
              <w:rPr>
                <w:rFonts w:cs="Arial"/>
              </w:rPr>
            </w:pPr>
            <w:r w:rsidRPr="00F95B02">
              <w:rPr>
                <w:rFonts w:cs="Arial"/>
              </w:rPr>
              <w:t>This is not applicable to BS operating in Band n28</w:t>
            </w:r>
          </w:p>
        </w:tc>
      </w:tr>
      <w:tr w:rsidR="00A42398" w:rsidRPr="00F95B02" w14:paraId="1ED021EC"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31F1951" w14:textId="77777777" w:rsidR="00A42398" w:rsidRPr="00F95B02" w:rsidRDefault="00A42398" w:rsidP="00865E39">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B1B1EC7" w14:textId="77777777" w:rsidR="00A42398" w:rsidRPr="00F95B02" w:rsidRDefault="00A42398" w:rsidP="00865E39">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A7896C8" w14:textId="77777777" w:rsidR="00A42398" w:rsidRPr="00F95B02" w:rsidRDefault="00A42398" w:rsidP="00865E3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F3D2C14" w14:textId="77777777" w:rsidR="00A42398" w:rsidRPr="00F95B02" w:rsidRDefault="00A42398" w:rsidP="00865E3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D0E8A8" w14:textId="77777777" w:rsidR="00A42398" w:rsidRPr="00F95B02" w:rsidRDefault="00A42398" w:rsidP="00865E3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A7CBB" w14:textId="77777777" w:rsidR="00A42398" w:rsidRPr="00F95B02" w:rsidRDefault="00A42398" w:rsidP="00865E3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0FC39C" w14:textId="77777777" w:rsidR="00A42398" w:rsidRPr="00F95B02" w:rsidRDefault="00A42398" w:rsidP="00865E39">
            <w:pPr>
              <w:pStyle w:val="TAC"/>
              <w:rPr>
                <w:rFonts w:cs="Arial"/>
              </w:rPr>
            </w:pPr>
          </w:p>
        </w:tc>
      </w:tr>
      <w:tr w:rsidR="00A42398" w:rsidRPr="00F95B02" w14:paraId="050E3EC6"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31B22F68" w14:textId="77777777" w:rsidR="00A42398" w:rsidRPr="00F95B02" w:rsidRDefault="00A42398" w:rsidP="00865E39">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1BD16600" w14:textId="77777777" w:rsidR="00A42398" w:rsidRPr="00F95B02" w:rsidRDefault="00A42398" w:rsidP="00865E39">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B42D0D6" w14:textId="77777777" w:rsidR="00A42398" w:rsidRPr="00F95B02" w:rsidRDefault="00A42398" w:rsidP="00865E3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D527C7B" w14:textId="77777777" w:rsidR="00A42398" w:rsidRPr="00F95B02" w:rsidRDefault="00A42398" w:rsidP="00865E3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7E5340" w14:textId="77777777" w:rsidR="00A42398" w:rsidRPr="00F95B02" w:rsidRDefault="00A42398" w:rsidP="00865E3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C8C8D" w14:textId="77777777" w:rsidR="00A42398" w:rsidRPr="00F95B02" w:rsidRDefault="00A42398" w:rsidP="00865E3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B8CFF2" w14:textId="77777777" w:rsidR="00A42398" w:rsidRPr="00F95B02" w:rsidRDefault="00A42398" w:rsidP="00865E39">
            <w:pPr>
              <w:pStyle w:val="TAC"/>
              <w:rPr>
                <w:rFonts w:cs="Arial"/>
              </w:rPr>
            </w:pPr>
            <w:r>
              <w:rPr>
                <w:rFonts w:cs="Arial"/>
              </w:rPr>
              <w:t>This is not applicable to BS operating in Band n46, n96 or n102</w:t>
            </w:r>
          </w:p>
        </w:tc>
      </w:tr>
      <w:tr w:rsidR="00A42398" w:rsidRPr="00F95B02" w14:paraId="3FB42493"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E8AECD4" w14:textId="77777777" w:rsidR="00A42398" w:rsidRPr="00F95B02" w:rsidRDefault="00A42398" w:rsidP="00865E39">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02AC2BA7" w14:textId="77777777" w:rsidR="00A42398" w:rsidRPr="00F95B02" w:rsidRDefault="00A42398" w:rsidP="00865E39">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21366B5" w14:textId="77777777" w:rsidR="00A42398" w:rsidRPr="00F95B02" w:rsidRDefault="00A42398" w:rsidP="00865E39">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D57FAB5" w14:textId="77777777" w:rsidR="00A42398" w:rsidRPr="00F95B02" w:rsidRDefault="00A42398" w:rsidP="00865E39">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39D124" w14:textId="77777777" w:rsidR="00A42398" w:rsidRPr="00F95B02" w:rsidRDefault="00A42398" w:rsidP="00865E39">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190E52" w14:textId="77777777" w:rsidR="00A42398" w:rsidRPr="00F95B02" w:rsidRDefault="00A42398" w:rsidP="00865E39">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473B20" w14:textId="77777777" w:rsidR="00A42398" w:rsidRPr="00F95B02" w:rsidRDefault="00A42398" w:rsidP="00865E39">
            <w:pPr>
              <w:pStyle w:val="TAC"/>
              <w:rPr>
                <w:rFonts w:cs="Arial"/>
              </w:rPr>
            </w:pPr>
            <w:r w:rsidRPr="00F95B02">
              <w:rPr>
                <w:rFonts w:cs="Arial"/>
              </w:rPr>
              <w:t>This is not applicable to BS operating in Band n48, n77 or n78</w:t>
            </w:r>
          </w:p>
        </w:tc>
      </w:tr>
      <w:tr w:rsidR="00A42398" w:rsidRPr="00F95B02" w14:paraId="63C4883F"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7CEBEF18" w14:textId="77777777" w:rsidR="00A42398" w:rsidRPr="00F95B02" w:rsidRDefault="00A42398" w:rsidP="00865E39">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024067CE" w14:textId="77777777" w:rsidR="00A42398" w:rsidRPr="00F95B02" w:rsidRDefault="00A42398" w:rsidP="00865E39">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BDAF584" w14:textId="77777777" w:rsidR="00A42398" w:rsidRPr="00F95B02" w:rsidRDefault="00A42398" w:rsidP="00865E3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09C530" w14:textId="77777777" w:rsidR="00A42398" w:rsidRPr="00F95B02" w:rsidRDefault="00A42398" w:rsidP="00865E3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DE9324" w14:textId="77777777" w:rsidR="00A42398" w:rsidRPr="00F95B02" w:rsidRDefault="00A42398" w:rsidP="00865E3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BF713F" w14:textId="77777777" w:rsidR="00A42398" w:rsidRPr="00F95B02" w:rsidRDefault="00A42398" w:rsidP="00865E3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6834F6" w14:textId="77777777" w:rsidR="00A42398" w:rsidRPr="00F95B02" w:rsidRDefault="00A42398" w:rsidP="00865E39">
            <w:pPr>
              <w:pStyle w:val="TAC"/>
              <w:rPr>
                <w:rFonts w:cs="Arial"/>
              </w:rPr>
            </w:pPr>
            <w:r w:rsidRPr="00F95B02">
              <w:rPr>
                <w:lang w:eastAsia="ja-JP"/>
              </w:rPr>
              <w:t>This is not applicable to BS operating in Band n51, n74, n75, n91, n92, n93 or n94</w:t>
            </w:r>
          </w:p>
        </w:tc>
      </w:tr>
      <w:tr w:rsidR="00A42398" w:rsidRPr="00F95B02" w14:paraId="5C4314E8"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5ABD2A6" w14:textId="77777777" w:rsidR="00A42398" w:rsidRPr="00F95B02" w:rsidRDefault="00A42398" w:rsidP="00865E39">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2BBCE427" w14:textId="77777777" w:rsidR="00A42398" w:rsidRPr="00F95B02" w:rsidRDefault="00A42398" w:rsidP="00865E39">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8896857" w14:textId="77777777" w:rsidR="00A42398" w:rsidRPr="00F95B02" w:rsidRDefault="00A42398" w:rsidP="00865E3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A747F9D" w14:textId="77777777" w:rsidR="00A42398" w:rsidRPr="00F95B02" w:rsidRDefault="00A42398" w:rsidP="00865E39">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25071BF" w14:textId="77777777" w:rsidR="00A42398" w:rsidRPr="00F95B02" w:rsidRDefault="00A42398" w:rsidP="00865E39">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3285958" w14:textId="77777777" w:rsidR="00A42398" w:rsidRPr="00F95B02" w:rsidRDefault="00A42398" w:rsidP="00865E3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F85E37" w14:textId="77777777" w:rsidR="00A42398" w:rsidRPr="00F95B02" w:rsidRDefault="00A42398" w:rsidP="00865E39">
            <w:pPr>
              <w:pStyle w:val="TAC"/>
              <w:rPr>
                <w:lang w:eastAsia="ja-JP"/>
              </w:rPr>
            </w:pPr>
            <w:r w:rsidRPr="00F95B02">
              <w:rPr>
                <w:lang w:eastAsia="ja-JP"/>
              </w:rPr>
              <w:t>This is not applicable to BS operating in Band n50, n74, n75, n76, n91, n92, n93 or n94</w:t>
            </w:r>
          </w:p>
        </w:tc>
      </w:tr>
      <w:tr w:rsidR="00A42398" w:rsidRPr="00F95B02" w14:paraId="36EBB6D2"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485F993" w14:textId="77777777" w:rsidR="00A42398" w:rsidRPr="00F95B02" w:rsidRDefault="00A42398" w:rsidP="00865E39">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2C44874" w14:textId="77777777" w:rsidR="00A42398" w:rsidRPr="00F95B02" w:rsidRDefault="00A42398" w:rsidP="00865E39">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F1C71FD" w14:textId="77777777" w:rsidR="00A42398" w:rsidRPr="00F95B02" w:rsidRDefault="00A42398" w:rsidP="00865E39">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14DEDD3" w14:textId="77777777" w:rsidR="00A42398" w:rsidRPr="00F95B02" w:rsidRDefault="00A42398" w:rsidP="00865E3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A97552" w14:textId="77777777" w:rsidR="00A42398" w:rsidRPr="00F95B02" w:rsidRDefault="00A42398" w:rsidP="00865E3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069113" w14:textId="77777777" w:rsidR="00A42398" w:rsidRPr="00F95B02" w:rsidRDefault="00A42398" w:rsidP="00865E39">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3F847EB" w14:textId="77777777" w:rsidR="00A42398" w:rsidRPr="00F95B02" w:rsidRDefault="00A42398" w:rsidP="00865E39">
            <w:pPr>
              <w:pStyle w:val="TAC"/>
              <w:rPr>
                <w:lang w:eastAsia="ja-JP"/>
              </w:rPr>
            </w:pPr>
            <w:r w:rsidRPr="00F95B02">
              <w:rPr>
                <w:rFonts w:cs="Arial"/>
              </w:rPr>
              <w:t>This is not applicable to BS operating in Band n</w:t>
            </w:r>
            <w:r w:rsidRPr="00F95B02">
              <w:rPr>
                <w:rFonts w:cs="Arial"/>
                <w:lang w:eastAsia="zh-CN"/>
              </w:rPr>
              <w:t>41, n53 or n90</w:t>
            </w:r>
          </w:p>
        </w:tc>
      </w:tr>
      <w:tr w:rsidR="00A42398" w:rsidRPr="00F95B02" w14:paraId="1C80BCA4"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BD175D3" w14:textId="77777777" w:rsidR="00A42398" w:rsidRPr="00F95B02" w:rsidRDefault="00A42398" w:rsidP="00865E39">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7DA1E9D4" w14:textId="77777777" w:rsidR="00A42398" w:rsidRPr="00F95B02" w:rsidRDefault="00A42398" w:rsidP="00865E39">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7946379" w14:textId="77777777" w:rsidR="00A42398" w:rsidRPr="00F95B02" w:rsidRDefault="00A42398" w:rsidP="00865E39">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2B903BB" w14:textId="77777777" w:rsidR="00A42398" w:rsidRPr="00F95B02" w:rsidRDefault="00A42398" w:rsidP="00865E39">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D0F08E" w14:textId="77777777" w:rsidR="00A42398" w:rsidRPr="00F95B02" w:rsidRDefault="00A42398" w:rsidP="00865E39">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0A94656" w14:textId="77777777" w:rsidR="00A42398" w:rsidRPr="00F95B02" w:rsidRDefault="00A42398" w:rsidP="00865E3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FC276A" w14:textId="77777777" w:rsidR="00A42398" w:rsidRPr="00F95B02" w:rsidRDefault="00A42398" w:rsidP="00865E39">
            <w:pPr>
              <w:pStyle w:val="TAC"/>
              <w:rPr>
                <w:rFonts w:cs="Arial"/>
              </w:rPr>
            </w:pPr>
            <w:r>
              <w:rPr>
                <w:rFonts w:cs="Arial"/>
                <w:lang w:eastAsia="en-GB"/>
              </w:rPr>
              <w:t>This is not applicable to BS operating in Band n5</w:t>
            </w:r>
            <w:r>
              <w:rPr>
                <w:rFonts w:cs="Arial"/>
                <w:lang w:eastAsia="zh-CN"/>
              </w:rPr>
              <w:t>4</w:t>
            </w:r>
          </w:p>
        </w:tc>
      </w:tr>
      <w:tr w:rsidR="00A42398" w:rsidRPr="00F95B02" w14:paraId="1468B2A3"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1D19CB9" w14:textId="77777777" w:rsidR="00A42398" w:rsidRPr="00F95B02" w:rsidRDefault="00A42398" w:rsidP="00865E39">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31762113" w14:textId="77777777" w:rsidR="00A42398" w:rsidRPr="00F95B02" w:rsidRDefault="00A42398" w:rsidP="00865E39">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DFB4C4"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267507"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6485BB"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6B17E6"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80988A" w14:textId="77777777" w:rsidR="00A42398" w:rsidRPr="00F95B02" w:rsidRDefault="00A42398" w:rsidP="00865E39">
            <w:pPr>
              <w:pStyle w:val="TAC"/>
              <w:rPr>
                <w:rFonts w:cs="Arial"/>
              </w:rPr>
            </w:pPr>
          </w:p>
        </w:tc>
      </w:tr>
      <w:tr w:rsidR="00A42398" w:rsidRPr="00F95B02" w14:paraId="19DED003"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F99DC27" w14:textId="77777777" w:rsidR="00A42398" w:rsidRPr="00F95B02" w:rsidRDefault="00A42398" w:rsidP="00865E39">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C9F7BD8" w14:textId="77777777" w:rsidR="00A42398" w:rsidRPr="00F95B02" w:rsidRDefault="00A42398" w:rsidP="00865E39">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2D5EBF5F"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E0784E"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74052E"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F77C11"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5F8786" w14:textId="77777777" w:rsidR="00A42398" w:rsidRPr="00F95B02" w:rsidRDefault="00A42398" w:rsidP="00865E39">
            <w:pPr>
              <w:pStyle w:val="TAC"/>
              <w:rPr>
                <w:rFonts w:cs="Arial"/>
              </w:rPr>
            </w:pPr>
          </w:p>
        </w:tc>
      </w:tr>
      <w:tr w:rsidR="00A42398" w:rsidRPr="00F95B02" w14:paraId="77019D12"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3DEBCA3" w14:textId="77777777" w:rsidR="00A42398" w:rsidRPr="00F95B02" w:rsidRDefault="00A42398" w:rsidP="00865E39">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2F77FDF" w14:textId="77777777" w:rsidR="00A42398" w:rsidRPr="00F95B02" w:rsidRDefault="00A42398" w:rsidP="00865E39">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BF172DD"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D074DC" w14:textId="77777777" w:rsidR="00A42398" w:rsidRPr="00F95B02" w:rsidRDefault="00A42398" w:rsidP="00865E3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1FD6F7"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86A0AB"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CE78EA" w14:textId="77777777" w:rsidR="00A42398" w:rsidRPr="00F95B02" w:rsidRDefault="00A42398" w:rsidP="00865E39">
            <w:pPr>
              <w:pStyle w:val="TAC"/>
              <w:rPr>
                <w:rFonts w:cs="Arial"/>
              </w:rPr>
            </w:pPr>
          </w:p>
        </w:tc>
      </w:tr>
      <w:tr w:rsidR="00A42398" w:rsidRPr="00F95B02" w14:paraId="1FD85424"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3F3A33E" w14:textId="77777777" w:rsidR="00A42398" w:rsidRPr="00F95B02" w:rsidRDefault="00A42398" w:rsidP="00865E39">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04CA43FD" w14:textId="77777777" w:rsidR="00A42398" w:rsidRPr="00F95B02" w:rsidRDefault="00A42398" w:rsidP="00865E39">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5E9EF8CE"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3BBE402"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A26ED28"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64D580"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5F4B4B" w14:textId="77777777" w:rsidR="00A42398" w:rsidRPr="00F95B02" w:rsidRDefault="00A42398" w:rsidP="00865E39">
            <w:pPr>
              <w:pStyle w:val="TAC"/>
              <w:rPr>
                <w:rFonts w:cs="Arial"/>
              </w:rPr>
            </w:pPr>
          </w:p>
        </w:tc>
      </w:tr>
      <w:tr w:rsidR="00A42398" w:rsidRPr="00F95B02" w14:paraId="1BF50164"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9209F07" w14:textId="77777777" w:rsidR="00A42398" w:rsidRPr="00F95B02" w:rsidRDefault="00A42398" w:rsidP="00865E39">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0381A0FE" w14:textId="77777777" w:rsidR="00A42398" w:rsidRPr="00F95B02" w:rsidRDefault="00A42398" w:rsidP="00865E39">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1F09F4C3"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BFF9110"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66D03CD"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F37CC61"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AA87749" w14:textId="77777777" w:rsidR="00A42398" w:rsidRPr="00F95B02" w:rsidRDefault="00A42398" w:rsidP="00865E39">
            <w:pPr>
              <w:pStyle w:val="TAC"/>
              <w:rPr>
                <w:rFonts w:cs="Arial"/>
              </w:rPr>
            </w:pPr>
          </w:p>
        </w:tc>
      </w:tr>
      <w:tr w:rsidR="00A42398" w:rsidRPr="00F95B02" w14:paraId="35693000"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14312F3" w14:textId="587D086A" w:rsidR="00A42398" w:rsidRPr="00F95B02" w:rsidRDefault="00A42398" w:rsidP="00865E39">
            <w:pPr>
              <w:pStyle w:val="TAC"/>
            </w:pPr>
            <w:r w:rsidRPr="00F95B02">
              <w:t>E-UTRA Band 72</w:t>
            </w:r>
            <w:ins w:id="128" w:author="Huawei" w:date="2023-09-27T20:33:00Z">
              <w:r w:rsidR="00154AED">
                <w:t xml:space="preserve"> or NR Band n72</w:t>
              </w:r>
            </w:ins>
          </w:p>
        </w:tc>
        <w:tc>
          <w:tcPr>
            <w:tcW w:w="1996" w:type="dxa"/>
            <w:tcBorders>
              <w:top w:val="single" w:sz="4" w:space="0" w:color="auto"/>
              <w:left w:val="single" w:sz="4" w:space="0" w:color="auto"/>
              <w:bottom w:val="single" w:sz="4" w:space="0" w:color="auto"/>
              <w:right w:val="single" w:sz="4" w:space="0" w:color="auto"/>
            </w:tcBorders>
          </w:tcPr>
          <w:p w14:paraId="253AC1E8" w14:textId="77777777" w:rsidR="00A42398" w:rsidRPr="00F95B02" w:rsidRDefault="00A42398" w:rsidP="00865E39">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A2D9BA6"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2B91C41"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7DA123"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89B860C"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1723508" w14:textId="77777777" w:rsidR="00A42398" w:rsidRPr="00F95B02" w:rsidRDefault="00A42398" w:rsidP="00865E39">
            <w:pPr>
              <w:pStyle w:val="TAC"/>
              <w:rPr>
                <w:rFonts w:cs="Arial"/>
              </w:rPr>
            </w:pPr>
          </w:p>
        </w:tc>
      </w:tr>
      <w:tr w:rsidR="00A42398" w:rsidRPr="00F95B02" w14:paraId="3F3473CF"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F633D67" w14:textId="77777777" w:rsidR="00A42398" w:rsidRPr="00F95B02" w:rsidRDefault="00A42398" w:rsidP="00865E39">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3D37643F" w14:textId="77777777" w:rsidR="00A42398" w:rsidRPr="00F95B02" w:rsidRDefault="00A42398" w:rsidP="00865E39">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110D97D6"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86A324"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2D70F9"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53D294"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C2549A" w14:textId="77777777" w:rsidR="00A42398" w:rsidRPr="00F95B02" w:rsidRDefault="00A42398" w:rsidP="00865E39">
            <w:pPr>
              <w:pStyle w:val="TAC"/>
              <w:rPr>
                <w:rFonts w:cs="Arial"/>
              </w:rPr>
            </w:pPr>
            <w:r w:rsidRPr="00F95B02">
              <w:rPr>
                <w:rFonts w:cs="Arial"/>
              </w:rPr>
              <w:t>This is not applicable to BS operating in Band n50, n51, n91, n92, n93 or n94</w:t>
            </w:r>
          </w:p>
        </w:tc>
      </w:tr>
      <w:tr w:rsidR="00A42398" w:rsidRPr="00F95B02" w14:paraId="53FB9244"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A4B9A33" w14:textId="77777777" w:rsidR="00A42398" w:rsidRPr="00F95B02" w:rsidRDefault="00A42398" w:rsidP="00865E39">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216773BE" w14:textId="77777777" w:rsidR="00A42398" w:rsidRPr="00F95B02" w:rsidRDefault="00A42398" w:rsidP="00865E39">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18CFF201"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C83C9C1"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6DFF68F"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02B91F"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84A6B0" w14:textId="77777777" w:rsidR="00A42398" w:rsidRPr="00F95B02" w:rsidRDefault="00A42398" w:rsidP="00865E39">
            <w:pPr>
              <w:pStyle w:val="TAC"/>
              <w:rPr>
                <w:rFonts w:cs="Arial"/>
              </w:rPr>
            </w:pPr>
            <w:r w:rsidRPr="00F95B02">
              <w:rPr>
                <w:rFonts w:cs="Arial"/>
              </w:rPr>
              <w:t>This is not applicable to BS operating in Band n48, n77 or n78</w:t>
            </w:r>
          </w:p>
        </w:tc>
      </w:tr>
      <w:tr w:rsidR="00A42398" w:rsidRPr="00F95B02" w14:paraId="68CED68C"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75271CDB" w14:textId="77777777" w:rsidR="00A42398" w:rsidRPr="00F95B02" w:rsidRDefault="00A42398" w:rsidP="00865E39">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788AFBCF" w14:textId="77777777" w:rsidR="00A42398" w:rsidRPr="00F95B02" w:rsidRDefault="00A42398" w:rsidP="00865E39">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06EB36F4"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8A7E0C5"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B66ACE6"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D03CA66"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78728A" w14:textId="77777777" w:rsidR="00A42398" w:rsidRPr="00F95B02" w:rsidRDefault="00A42398" w:rsidP="00865E39">
            <w:pPr>
              <w:pStyle w:val="TAC"/>
              <w:rPr>
                <w:rFonts w:cs="Arial"/>
              </w:rPr>
            </w:pPr>
            <w:r w:rsidRPr="00F95B02">
              <w:rPr>
                <w:rFonts w:cs="Arial"/>
              </w:rPr>
              <w:t>This is not applicable to BS operating in Band n48, n77 or n78</w:t>
            </w:r>
          </w:p>
        </w:tc>
      </w:tr>
      <w:tr w:rsidR="00A42398" w:rsidRPr="00F95B02" w14:paraId="6967D038"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2099E76" w14:textId="77777777" w:rsidR="00A42398" w:rsidRPr="00F95B02" w:rsidRDefault="00A42398" w:rsidP="00865E39">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610FA66" w14:textId="77777777" w:rsidR="00A42398" w:rsidRPr="00F95B02" w:rsidRDefault="00A42398" w:rsidP="00865E39">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7462D33F"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4F20EF"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CAF2CD8"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75820E7"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AF30DDE" w14:textId="77777777" w:rsidR="00A42398" w:rsidRPr="00F95B02" w:rsidRDefault="00A42398" w:rsidP="00865E39">
            <w:pPr>
              <w:pStyle w:val="TAC"/>
              <w:rPr>
                <w:rFonts w:cs="Arial"/>
              </w:rPr>
            </w:pPr>
          </w:p>
        </w:tc>
      </w:tr>
      <w:tr w:rsidR="00A42398" w:rsidRPr="00F95B02" w14:paraId="286CAFA6"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EABD4A0" w14:textId="77777777" w:rsidR="00A42398" w:rsidRPr="00F95B02" w:rsidDel="00715995" w:rsidRDefault="00A42398" w:rsidP="00865E39">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3108E7A0" w14:textId="77777777" w:rsidR="00A42398" w:rsidRPr="00F95B02" w:rsidRDefault="00A42398" w:rsidP="00865E39">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DAAB560"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8FCEBF4"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9F4E5CD"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320D478"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D83E81E" w14:textId="77777777" w:rsidR="00A42398" w:rsidRPr="00F95B02" w:rsidRDefault="00A42398" w:rsidP="00865E39">
            <w:pPr>
              <w:pStyle w:val="TAC"/>
              <w:rPr>
                <w:rFonts w:cs="Arial"/>
              </w:rPr>
            </w:pPr>
          </w:p>
        </w:tc>
      </w:tr>
      <w:tr w:rsidR="00A42398" w:rsidRPr="00F95B02" w14:paraId="36E6F50E"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C9B4A98" w14:textId="77777777" w:rsidR="00A42398" w:rsidRPr="00F95B02" w:rsidDel="00715995" w:rsidRDefault="00A42398" w:rsidP="00865E39">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1C899A83" w14:textId="77777777" w:rsidR="00A42398" w:rsidRPr="00F95B02" w:rsidRDefault="00A42398" w:rsidP="00865E39">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5F95FA4"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AD6FE6E"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4EB925D"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C5AA971"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D231B9C" w14:textId="77777777" w:rsidR="00A42398" w:rsidRPr="00F95B02" w:rsidRDefault="00A42398" w:rsidP="00865E39">
            <w:pPr>
              <w:pStyle w:val="TAC"/>
              <w:rPr>
                <w:rFonts w:cs="Arial"/>
              </w:rPr>
            </w:pPr>
          </w:p>
        </w:tc>
      </w:tr>
      <w:tr w:rsidR="00A42398" w:rsidRPr="00F95B02" w14:paraId="15D83902"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553FB91" w14:textId="77777777" w:rsidR="00A42398" w:rsidRPr="00F95B02" w:rsidDel="00715995" w:rsidRDefault="00A42398" w:rsidP="00865E39">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11E6CF95" w14:textId="77777777" w:rsidR="00A42398" w:rsidRPr="00F95B02" w:rsidRDefault="00A42398" w:rsidP="00865E39">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5EB63BCD"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0211BEA"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1389DD2"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40B7BDF"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9BFA25" w14:textId="77777777" w:rsidR="00A42398" w:rsidRPr="00F95B02" w:rsidRDefault="00A42398" w:rsidP="00865E39">
            <w:pPr>
              <w:pStyle w:val="TAC"/>
              <w:rPr>
                <w:rFonts w:cs="Arial"/>
              </w:rPr>
            </w:pPr>
          </w:p>
        </w:tc>
      </w:tr>
      <w:tr w:rsidR="00A42398" w:rsidRPr="00F95B02" w14:paraId="40A38E76"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30FB3DB" w14:textId="77777777" w:rsidR="00A42398" w:rsidRPr="00F95B02" w:rsidDel="00715995" w:rsidRDefault="00A42398" w:rsidP="00865E39">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2C739FE4" w14:textId="77777777" w:rsidR="00A42398" w:rsidRPr="00F95B02" w:rsidRDefault="00A42398" w:rsidP="00865E39">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6AC9C4AB"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8AC1F7"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B4005A9"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225F193"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4B14B54" w14:textId="77777777" w:rsidR="00A42398" w:rsidRPr="00F95B02" w:rsidRDefault="00A42398" w:rsidP="00865E39">
            <w:pPr>
              <w:pStyle w:val="TAC"/>
              <w:rPr>
                <w:rFonts w:cs="Arial"/>
              </w:rPr>
            </w:pPr>
          </w:p>
        </w:tc>
      </w:tr>
      <w:tr w:rsidR="00A42398" w:rsidRPr="00F95B02" w14:paraId="6BE69AED"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D9D2081" w14:textId="77777777" w:rsidR="00A42398" w:rsidRPr="00F95B02" w:rsidDel="00715995" w:rsidRDefault="00A42398" w:rsidP="00865E39">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6FF4D452" w14:textId="77777777" w:rsidR="00A42398" w:rsidRPr="00F95B02" w:rsidRDefault="00A42398" w:rsidP="00865E39">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1E82375E"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492C215"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D2C4433"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640FE37"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6656BD5" w14:textId="77777777" w:rsidR="00A42398" w:rsidRPr="00F95B02" w:rsidRDefault="00A42398" w:rsidP="00865E39">
            <w:pPr>
              <w:pStyle w:val="TAC"/>
              <w:rPr>
                <w:rFonts w:cs="Arial"/>
              </w:rPr>
            </w:pPr>
          </w:p>
        </w:tc>
      </w:tr>
      <w:tr w:rsidR="00A42398" w:rsidRPr="00F95B02" w14:paraId="1DF65816"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8D25A0E" w14:textId="77777777" w:rsidR="00A42398" w:rsidRPr="00F95B02" w:rsidDel="00715995" w:rsidRDefault="00A42398" w:rsidP="00865E39">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08D58A8E" w14:textId="77777777" w:rsidR="00A42398" w:rsidRPr="00F95B02" w:rsidRDefault="00A42398" w:rsidP="00865E39">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331174C"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D576A72"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D9B54DB"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B13444A"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D2FCDC9" w14:textId="77777777" w:rsidR="00A42398" w:rsidRPr="00F95B02" w:rsidRDefault="00A42398" w:rsidP="00865E39">
            <w:pPr>
              <w:pStyle w:val="TAC"/>
              <w:rPr>
                <w:rFonts w:cs="Arial"/>
              </w:rPr>
            </w:pPr>
          </w:p>
        </w:tc>
      </w:tr>
      <w:tr w:rsidR="00A42398" w:rsidRPr="00F95B02" w14:paraId="32C13555"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0E9E0316" w14:textId="77777777" w:rsidR="00A42398" w:rsidRPr="00F95B02" w:rsidRDefault="00A42398" w:rsidP="00865E39">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5EE91438" w14:textId="77777777" w:rsidR="00A42398" w:rsidRPr="00F95B02" w:rsidRDefault="00A42398" w:rsidP="00865E39">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2EB98F26" w14:textId="77777777" w:rsidR="00A42398" w:rsidRPr="00F95B02" w:rsidRDefault="00A42398" w:rsidP="00865E3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FB56060" w14:textId="77777777" w:rsidR="00A42398" w:rsidRPr="00F95B02" w:rsidRDefault="00A42398" w:rsidP="00865E3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C3F05DD" w14:textId="77777777" w:rsidR="00A42398" w:rsidRPr="00F95B02" w:rsidRDefault="00A42398" w:rsidP="00865E3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8D0B198" w14:textId="77777777" w:rsidR="00A42398" w:rsidRPr="00F95B02" w:rsidRDefault="00A42398" w:rsidP="00865E3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3A0AE8" w14:textId="77777777" w:rsidR="00A42398" w:rsidRPr="00F95B02" w:rsidRDefault="00A42398" w:rsidP="00865E39">
            <w:pPr>
              <w:pStyle w:val="TAC"/>
              <w:rPr>
                <w:rFonts w:cs="Arial"/>
              </w:rPr>
            </w:pPr>
          </w:p>
        </w:tc>
      </w:tr>
      <w:tr w:rsidR="00A42398" w:rsidRPr="00F95B02" w14:paraId="3F36DCFB"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3927C98F" w14:textId="77777777" w:rsidR="00A42398" w:rsidRPr="00F95B02" w:rsidRDefault="00A42398" w:rsidP="00865E39">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466C37F5" w14:textId="77777777" w:rsidR="00A42398" w:rsidRPr="00F95B02" w:rsidRDefault="00A42398" w:rsidP="00865E39">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0AB9702" w14:textId="77777777" w:rsidR="00A42398" w:rsidRPr="00F95B02" w:rsidRDefault="00A42398" w:rsidP="00865E39">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CCFBE0" w14:textId="77777777" w:rsidR="00A42398" w:rsidRPr="00F95B02" w:rsidRDefault="00A42398" w:rsidP="00865E3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E7732C" w14:textId="77777777" w:rsidR="00A42398" w:rsidRPr="00F95B02" w:rsidRDefault="00A42398" w:rsidP="00865E3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3A6507" w14:textId="77777777" w:rsidR="00A42398" w:rsidRPr="00F95B02" w:rsidRDefault="00A42398" w:rsidP="00865E39">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42BC18" w14:textId="77777777" w:rsidR="00A42398" w:rsidRPr="00F95B02" w:rsidRDefault="00A42398" w:rsidP="00865E39">
            <w:pPr>
              <w:pStyle w:val="TAC"/>
              <w:rPr>
                <w:rFonts w:cs="Arial"/>
              </w:rPr>
            </w:pPr>
          </w:p>
        </w:tc>
      </w:tr>
      <w:tr w:rsidR="00A42398" w:rsidRPr="00F95B02" w14:paraId="5F5C6333"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36C85131" w14:textId="77777777" w:rsidR="00A42398" w:rsidRPr="00F95B02" w:rsidRDefault="00A42398" w:rsidP="00865E39">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3DDF8DA2" w14:textId="77777777" w:rsidR="00A42398" w:rsidRPr="00F95B02" w:rsidRDefault="00A42398" w:rsidP="00865E3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49489B" w14:textId="77777777" w:rsidR="00A42398" w:rsidRPr="00F95B02" w:rsidRDefault="00A42398" w:rsidP="00865E3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A734A75" w14:textId="77777777" w:rsidR="00A42398" w:rsidRPr="00F95B02" w:rsidRDefault="00A42398" w:rsidP="00865E3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3FC56C6"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99D5D4"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ACEF13" w14:textId="77777777" w:rsidR="00A42398" w:rsidRPr="00F95B02" w:rsidRDefault="00A42398" w:rsidP="00865E39">
            <w:pPr>
              <w:pStyle w:val="TAC"/>
              <w:rPr>
                <w:rFonts w:cs="Arial"/>
              </w:rPr>
            </w:pPr>
          </w:p>
        </w:tc>
      </w:tr>
      <w:tr w:rsidR="00A42398" w:rsidRPr="00F95B02" w14:paraId="2078377D"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76567750" w14:textId="77777777" w:rsidR="00A42398" w:rsidRPr="00F95B02" w:rsidRDefault="00A42398" w:rsidP="00865E39">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E2C2575" w14:textId="77777777" w:rsidR="00A42398" w:rsidRPr="00F95B02" w:rsidRDefault="00A42398" w:rsidP="00865E3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EA5DAD6"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C91BC9" w14:textId="77777777" w:rsidR="00A42398" w:rsidRPr="00F95B02" w:rsidRDefault="00A42398" w:rsidP="00865E3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3BB1E7"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24DA7C"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DEB2A4" w14:textId="77777777" w:rsidR="00A42398" w:rsidRPr="00F95B02" w:rsidRDefault="00A42398" w:rsidP="00865E39">
            <w:pPr>
              <w:pStyle w:val="TAC"/>
              <w:rPr>
                <w:rFonts w:cs="Arial"/>
              </w:rPr>
            </w:pPr>
          </w:p>
        </w:tc>
      </w:tr>
      <w:tr w:rsidR="00A42398" w:rsidRPr="00F95B02" w14:paraId="01D6F831"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3EF57E31" w14:textId="77777777" w:rsidR="00A42398" w:rsidRPr="00F95B02" w:rsidRDefault="00A42398" w:rsidP="00865E39">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6AF6F816" w14:textId="77777777" w:rsidR="00A42398" w:rsidRPr="00F95B02" w:rsidRDefault="00A42398" w:rsidP="00865E3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F985F7A" w14:textId="77777777" w:rsidR="00A42398" w:rsidRPr="00F95B02" w:rsidRDefault="00A42398" w:rsidP="00865E3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3938BFC" w14:textId="77777777" w:rsidR="00A42398" w:rsidRPr="00F95B02" w:rsidRDefault="00A42398" w:rsidP="00865E3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E6E1305"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DC83CE"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B93945" w14:textId="77777777" w:rsidR="00A42398" w:rsidRPr="00F95B02" w:rsidRDefault="00A42398" w:rsidP="00865E39">
            <w:pPr>
              <w:pStyle w:val="TAC"/>
              <w:rPr>
                <w:rFonts w:cs="Arial"/>
              </w:rPr>
            </w:pPr>
          </w:p>
        </w:tc>
      </w:tr>
      <w:tr w:rsidR="00A42398" w:rsidRPr="00F95B02" w14:paraId="79025E46"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EFC2766" w14:textId="77777777" w:rsidR="00A42398" w:rsidRPr="00F95B02" w:rsidRDefault="00A42398" w:rsidP="00865E39">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1A80455B" w14:textId="77777777" w:rsidR="00A42398" w:rsidRPr="00F95B02" w:rsidRDefault="00A42398" w:rsidP="00865E3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5F1819C"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06176F" w14:textId="77777777" w:rsidR="00A42398" w:rsidRPr="00F95B02" w:rsidRDefault="00A42398" w:rsidP="00865E3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BDEE64"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6F4FD8"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56B8F4" w14:textId="77777777" w:rsidR="00A42398" w:rsidRPr="00F95B02" w:rsidRDefault="00A42398" w:rsidP="00865E39">
            <w:pPr>
              <w:pStyle w:val="TAC"/>
              <w:rPr>
                <w:rFonts w:cs="Arial"/>
              </w:rPr>
            </w:pPr>
          </w:p>
        </w:tc>
      </w:tr>
      <w:tr w:rsidR="00A42398" w:rsidRPr="00F95B02" w14:paraId="08D32993"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AE7AA86" w14:textId="77777777" w:rsidR="00A42398" w:rsidRPr="00F95B02" w:rsidRDefault="00A42398" w:rsidP="00865E39">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485C3B3" w14:textId="77777777" w:rsidR="00A42398" w:rsidRPr="00F95B02" w:rsidRDefault="00A42398" w:rsidP="00865E3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AB18EF5" w14:textId="77777777" w:rsidR="00A42398" w:rsidRPr="00F95B02" w:rsidRDefault="00A42398" w:rsidP="00865E3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C61A2D" w14:textId="77777777" w:rsidR="00A42398" w:rsidRPr="00F95B02" w:rsidRDefault="00A42398" w:rsidP="00865E3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E733FF"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C29D05" w14:textId="77777777" w:rsidR="00A42398" w:rsidRPr="00F95B02" w:rsidRDefault="00A42398" w:rsidP="00865E3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0EAB6B" w14:textId="77777777" w:rsidR="00A42398" w:rsidRPr="00F95B02" w:rsidRDefault="00A42398" w:rsidP="00865E39">
            <w:pPr>
              <w:pStyle w:val="TAC"/>
              <w:rPr>
                <w:rFonts w:cs="Arial"/>
              </w:rPr>
            </w:pPr>
          </w:p>
        </w:tc>
      </w:tr>
      <w:tr w:rsidR="00A42398" w:rsidRPr="00F95B02" w14:paraId="44A0ED21"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7EEB010" w14:textId="77777777" w:rsidR="00A42398" w:rsidRPr="00F95B02" w:rsidRDefault="00A42398" w:rsidP="00865E39">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0AE5307B" w14:textId="77777777" w:rsidR="00A42398" w:rsidRPr="00F95B02" w:rsidRDefault="00A42398" w:rsidP="00865E39">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158189EC" w14:textId="77777777" w:rsidR="00A42398" w:rsidRPr="00F95B02" w:rsidRDefault="00A42398" w:rsidP="00865E39">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594CECB" w14:textId="77777777" w:rsidR="00A42398" w:rsidRPr="00F95B02" w:rsidRDefault="00A42398" w:rsidP="00865E39">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8CE1417" w14:textId="77777777" w:rsidR="00A42398" w:rsidRPr="00F95B02" w:rsidRDefault="00A42398" w:rsidP="00865E39">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E5A818" w14:textId="77777777" w:rsidR="00A42398" w:rsidRPr="00F95B02" w:rsidRDefault="00A42398" w:rsidP="00865E39">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6E9695" w14:textId="77777777" w:rsidR="00A42398" w:rsidRDefault="00A42398" w:rsidP="00865E39">
            <w:pPr>
              <w:pStyle w:val="TAC"/>
              <w:spacing w:line="256" w:lineRule="auto"/>
              <w:rPr>
                <w:rFonts w:cs="Arial"/>
              </w:rPr>
            </w:pPr>
            <w:r>
              <w:rPr>
                <w:rFonts w:cs="Arial"/>
              </w:rPr>
              <w:t xml:space="preserve">This is not applicable to BS operating in Band n46, </w:t>
            </w:r>
          </w:p>
          <w:p w14:paraId="1293A155" w14:textId="77777777" w:rsidR="00A42398" w:rsidRPr="00F95B02" w:rsidRDefault="00A42398" w:rsidP="00865E39">
            <w:pPr>
              <w:pStyle w:val="TAC"/>
              <w:rPr>
                <w:rFonts w:cs="Arial"/>
              </w:rPr>
            </w:pPr>
            <w:r>
              <w:rPr>
                <w:rFonts w:cs="Arial"/>
              </w:rPr>
              <w:t>n96</w:t>
            </w:r>
            <w:r>
              <w:rPr>
                <w:rFonts w:eastAsia="宋体" w:cs="Arial"/>
                <w:lang w:val="en-US" w:eastAsia="zh-CN"/>
              </w:rPr>
              <w:t>,</w:t>
            </w:r>
            <w:r>
              <w:rPr>
                <w:rFonts w:cs="Arial"/>
              </w:rPr>
              <w:t xml:space="preserve"> n102</w:t>
            </w:r>
            <w:r>
              <w:rPr>
                <w:rFonts w:eastAsia="宋体" w:cs="Arial"/>
                <w:lang w:val="en-US" w:eastAsia="zh-CN"/>
              </w:rPr>
              <w:t xml:space="preserve"> or n104</w:t>
            </w:r>
          </w:p>
        </w:tc>
      </w:tr>
      <w:tr w:rsidR="00A42398" w:rsidRPr="00F95B02" w14:paraId="30DDA713"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CB5EE1E" w14:textId="77777777" w:rsidR="00A42398" w:rsidRPr="00F95B02" w:rsidRDefault="00A42398" w:rsidP="00865E39">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A7CDAA7" w14:textId="77777777" w:rsidR="00A42398" w:rsidRPr="00F95B02" w:rsidRDefault="00A42398" w:rsidP="00865E39">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DD05EB" w14:textId="77777777" w:rsidR="00A42398" w:rsidRPr="00F95B02" w:rsidRDefault="00A42398" w:rsidP="00865E3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38ECA0" w14:textId="77777777" w:rsidR="00A42398" w:rsidRPr="00F95B02" w:rsidRDefault="00A42398" w:rsidP="00865E3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DA9151" w14:textId="77777777" w:rsidR="00A42398" w:rsidRPr="00F95B02"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058614" w14:textId="77777777" w:rsidR="00A42398" w:rsidRPr="00F95B02" w:rsidRDefault="00A42398" w:rsidP="00865E3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0F562D8" w14:textId="77777777" w:rsidR="00A42398" w:rsidRPr="002E756B" w:rsidRDefault="00A42398" w:rsidP="00865E39">
            <w:pPr>
              <w:pStyle w:val="TAC"/>
              <w:rPr>
                <w:rFonts w:cs="Arial"/>
              </w:rPr>
            </w:pPr>
          </w:p>
        </w:tc>
      </w:tr>
      <w:tr w:rsidR="00A42398" w:rsidRPr="00F95B02" w14:paraId="1813BED7"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25F5CFE" w14:textId="77777777" w:rsidR="00A42398" w:rsidRPr="00485204" w:rsidRDefault="00A42398" w:rsidP="00865E39">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F7F54FD" w14:textId="77777777" w:rsidR="00A42398" w:rsidRDefault="00A42398" w:rsidP="00865E3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2EC4A26" w14:textId="77777777" w:rsidR="00A42398" w:rsidRPr="00E26D09" w:rsidRDefault="00A42398" w:rsidP="00865E39">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E55E49" w14:textId="77777777" w:rsidR="00A42398" w:rsidDel="003A31A1" w:rsidRDefault="00A42398" w:rsidP="00865E3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5EDF20" w14:textId="77777777" w:rsidR="00A42398" w:rsidRPr="00E26D09" w:rsidRDefault="00A42398" w:rsidP="00865E3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A2A8D6" w14:textId="77777777" w:rsidR="00A42398" w:rsidRPr="00E26D09" w:rsidRDefault="00A42398" w:rsidP="00865E39">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0340E41" w14:textId="77777777" w:rsidR="00A42398" w:rsidRPr="002E756B" w:rsidRDefault="00A42398" w:rsidP="00865E39">
            <w:pPr>
              <w:pStyle w:val="TAC"/>
              <w:rPr>
                <w:rFonts w:cs="Arial"/>
              </w:rPr>
            </w:pPr>
          </w:p>
        </w:tc>
      </w:tr>
      <w:tr w:rsidR="00A42398" w:rsidRPr="002E756B" w14:paraId="0733EDB6"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88CEEE2" w14:textId="77777777" w:rsidR="00A42398" w:rsidRPr="00485204" w:rsidRDefault="00A42398" w:rsidP="00865E39">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1B53774" w14:textId="77777777" w:rsidR="00A42398" w:rsidRDefault="00A42398" w:rsidP="00865E39">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001D57CD" w14:textId="77777777" w:rsidR="00A42398" w:rsidRPr="00E26D09" w:rsidRDefault="00A42398" w:rsidP="00865E3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BE1437" w14:textId="77777777" w:rsidR="00A42398" w:rsidRDefault="00A42398" w:rsidP="00865E39">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1A3310" w14:textId="77777777" w:rsidR="00A42398" w:rsidRPr="00E26D09" w:rsidRDefault="00A42398" w:rsidP="00865E3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25ADB0" w14:textId="77777777" w:rsidR="00A42398" w:rsidRPr="00E26D09" w:rsidRDefault="00A42398" w:rsidP="00865E3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8512ED" w14:textId="77777777" w:rsidR="00A42398" w:rsidRPr="002E756B" w:rsidRDefault="00A42398" w:rsidP="00865E39">
            <w:pPr>
              <w:pStyle w:val="TAC"/>
              <w:rPr>
                <w:rFonts w:cs="Arial"/>
              </w:rPr>
            </w:pPr>
          </w:p>
        </w:tc>
      </w:tr>
      <w:tr w:rsidR="00A42398" w:rsidRPr="002E756B" w14:paraId="5F286703"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6E3309E6" w14:textId="77777777" w:rsidR="00A42398" w:rsidRDefault="00A42398" w:rsidP="00865E39">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370FB1E5" w14:textId="77777777" w:rsidR="00A42398" w:rsidRDefault="00A42398" w:rsidP="00865E39">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7028630C" w14:textId="77777777" w:rsidR="00A42398" w:rsidRDefault="00A42398" w:rsidP="00865E3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6CC0CA" w14:textId="77777777" w:rsidR="00A42398" w:rsidRDefault="00A42398" w:rsidP="00865E39">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F2CE1EB" w14:textId="77777777" w:rsidR="00A42398" w:rsidRDefault="00A42398" w:rsidP="00865E39">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7E3DAB9" w14:textId="77777777" w:rsidR="00A42398" w:rsidRDefault="00A42398" w:rsidP="00865E3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4AC9B1" w14:textId="77777777" w:rsidR="00A42398" w:rsidRPr="002E756B" w:rsidRDefault="00A42398" w:rsidP="00865E39">
            <w:pPr>
              <w:pStyle w:val="TAC"/>
              <w:rPr>
                <w:rFonts w:cs="Arial"/>
              </w:rPr>
            </w:pPr>
          </w:p>
        </w:tc>
      </w:tr>
      <w:tr w:rsidR="00A42398" w:rsidRPr="002E756B" w14:paraId="425F3103"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2C04C485" w14:textId="77777777" w:rsidR="00A42398" w:rsidRDefault="00A42398" w:rsidP="00865E39">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DF3E168" w14:textId="77777777" w:rsidR="00A42398" w:rsidRDefault="00A42398" w:rsidP="00865E39">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201B2A60" w14:textId="77777777" w:rsidR="00A42398" w:rsidRDefault="00A42398" w:rsidP="00865E3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356550" w14:textId="77777777" w:rsidR="00A42398" w:rsidRDefault="00A42398" w:rsidP="00865E39">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47C8FFF" w14:textId="77777777" w:rsidR="00A42398" w:rsidRDefault="00A42398" w:rsidP="00865E39">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9ACECA0" w14:textId="77777777" w:rsidR="00A42398" w:rsidRDefault="00A42398" w:rsidP="00865E3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FE7870" w14:textId="77777777" w:rsidR="00A42398" w:rsidRPr="002E756B" w:rsidRDefault="00A42398" w:rsidP="00865E39">
            <w:pPr>
              <w:pStyle w:val="TAC"/>
              <w:rPr>
                <w:rFonts w:cs="Arial"/>
              </w:rPr>
            </w:pPr>
          </w:p>
        </w:tc>
      </w:tr>
      <w:tr w:rsidR="00A42398" w:rsidRPr="002E756B" w14:paraId="21297B14"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8E80F23" w14:textId="77777777" w:rsidR="00A42398" w:rsidRDefault="00A42398" w:rsidP="00865E39">
            <w:pPr>
              <w:pStyle w:val="TAC"/>
            </w:pPr>
            <w:r>
              <w:t xml:space="preserve">NR Band </w:t>
            </w:r>
            <w:r>
              <w:rPr>
                <w:rFonts w:eastAsia="宋体"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5999A3C1" w14:textId="77777777" w:rsidR="00A42398" w:rsidRDefault="00A42398" w:rsidP="00865E39">
            <w:pPr>
              <w:pStyle w:val="TAC"/>
              <w:rPr>
                <w:rFonts w:cs="Arial"/>
                <w:lang w:eastAsia="zh-CN"/>
              </w:rPr>
            </w:pPr>
            <w:r>
              <w:rPr>
                <w:rFonts w:cs="Arial"/>
              </w:rPr>
              <w:t>59</w:t>
            </w:r>
            <w:r>
              <w:rPr>
                <w:rFonts w:eastAsia="宋体"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62C0E7C" w14:textId="77777777" w:rsidR="00A42398" w:rsidRDefault="00A42398" w:rsidP="00865E3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334900E" w14:textId="77777777" w:rsidR="00A42398" w:rsidRDefault="00A42398" w:rsidP="00865E39">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28716DE" w14:textId="77777777" w:rsidR="00A42398" w:rsidRDefault="00A42398" w:rsidP="00865E39">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3851BCF" w14:textId="77777777" w:rsidR="00A42398" w:rsidRDefault="00A42398" w:rsidP="00865E3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88DA3F" w14:textId="77777777" w:rsidR="00A42398" w:rsidRPr="002E756B" w:rsidRDefault="00A42398" w:rsidP="00865E39">
            <w:pPr>
              <w:pStyle w:val="TAC"/>
              <w:rPr>
                <w:rFonts w:cs="Arial"/>
              </w:rPr>
            </w:pPr>
            <w:r>
              <w:rPr>
                <w:rFonts w:cs="Arial"/>
              </w:rPr>
              <w:t>This is not applicable to BS operating in Band n</w:t>
            </w:r>
            <w:r>
              <w:rPr>
                <w:rFonts w:cs="Arial"/>
                <w:lang w:val="en-US" w:eastAsia="zh-CN"/>
              </w:rPr>
              <w:t>46</w:t>
            </w:r>
            <w:r>
              <w:rPr>
                <w:rFonts w:cs="Arial"/>
              </w:rPr>
              <w:t>, n96</w:t>
            </w:r>
            <w:r>
              <w:rPr>
                <w:rFonts w:eastAsia="宋体" w:cs="Arial"/>
                <w:lang w:val="en-US" w:eastAsia="zh-CN"/>
              </w:rPr>
              <w:t>, n102 or n104</w:t>
            </w:r>
          </w:p>
        </w:tc>
      </w:tr>
      <w:tr w:rsidR="00A42398" w14:paraId="150D65DA"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4F638016" w14:textId="77777777" w:rsidR="00A42398" w:rsidRDefault="00A42398" w:rsidP="00865E39">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3735B352" w14:textId="77777777" w:rsidR="00A42398" w:rsidRDefault="00A42398" w:rsidP="00865E39">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222D16C6" w14:textId="77777777" w:rsidR="00A42398" w:rsidRDefault="00A42398" w:rsidP="00865E39">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CF766F" w14:textId="77777777" w:rsidR="00A42398" w:rsidRDefault="00A42398" w:rsidP="00865E39">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FF4542" w14:textId="77777777" w:rsidR="00A42398" w:rsidRDefault="00A42398" w:rsidP="00865E39">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10D304" w14:textId="77777777" w:rsidR="00A42398" w:rsidRDefault="00A42398" w:rsidP="00865E39">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7BF25C" w14:textId="77777777" w:rsidR="00A42398" w:rsidRDefault="00A42398" w:rsidP="00865E39">
            <w:pPr>
              <w:pStyle w:val="TAC"/>
              <w:rPr>
                <w:rFonts w:cs="Arial"/>
              </w:rPr>
            </w:pPr>
          </w:p>
        </w:tc>
      </w:tr>
      <w:tr w:rsidR="00A42398" w14:paraId="526DA8A4"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3E09190A" w14:textId="77777777" w:rsidR="00A42398" w:rsidRDefault="00A42398" w:rsidP="00865E39">
            <w:pPr>
              <w:pStyle w:val="TAC"/>
            </w:pPr>
            <w:r>
              <w:rPr>
                <w:rFonts w:cs="Arial"/>
                <w:lang w:eastAsia="ko-KR"/>
              </w:rPr>
              <w:t xml:space="preserve">NR Band </w:t>
            </w:r>
            <w:r>
              <w:rPr>
                <w:rFonts w:eastAsia="宋体"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7E125AFD" w14:textId="77777777" w:rsidR="00A42398" w:rsidRDefault="00A42398" w:rsidP="00865E39">
            <w:pPr>
              <w:pStyle w:val="TAC"/>
              <w:rPr>
                <w:rFonts w:cs="Arial"/>
                <w:lang w:eastAsia="zh-CN"/>
              </w:rPr>
            </w:pPr>
            <w:r>
              <w:rPr>
                <w:rFonts w:eastAsia="宋体"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21398B41" w14:textId="77777777" w:rsidR="00A42398" w:rsidRPr="0057180F" w:rsidRDefault="00A42398" w:rsidP="00865E39">
            <w:pPr>
              <w:pStyle w:val="TAC"/>
              <w:rPr>
                <w:rFonts w:cs="Arial"/>
              </w:rPr>
            </w:pPr>
            <w:r>
              <w:rPr>
                <w:rFonts w:cs="Arial"/>
              </w:rPr>
              <w:t>-9</w:t>
            </w:r>
            <w:r>
              <w:rPr>
                <w:rFonts w:eastAsia="宋体"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37A01375" w14:textId="77777777" w:rsidR="00A42398" w:rsidRPr="0057180F" w:rsidRDefault="00A42398" w:rsidP="00865E39">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31736FD" w14:textId="77777777" w:rsidR="00A42398" w:rsidRPr="0057180F" w:rsidRDefault="00A42398" w:rsidP="00865E39">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7CA54652" w14:textId="77777777" w:rsidR="00A42398" w:rsidRPr="0057180F" w:rsidRDefault="00A42398" w:rsidP="00865E3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B87C3C1" w14:textId="77777777" w:rsidR="00A42398" w:rsidRDefault="00A42398" w:rsidP="00865E39">
            <w:pPr>
              <w:pStyle w:val="TAC"/>
              <w:rPr>
                <w:rFonts w:cs="Arial"/>
              </w:rPr>
            </w:pPr>
            <w:r>
              <w:rPr>
                <w:rFonts w:cs="Arial"/>
                <w:lang w:eastAsia="ko-KR"/>
              </w:rPr>
              <w:t>This requirement does not apply to BS operating in Band n96</w:t>
            </w:r>
            <w:r>
              <w:rPr>
                <w:rFonts w:eastAsia="宋体" w:cs="Arial" w:hint="eastAsia"/>
                <w:lang w:val="en-US" w:eastAsia="zh-CN"/>
              </w:rPr>
              <w:t>, n102 or n104</w:t>
            </w:r>
            <w:r>
              <w:rPr>
                <w:rFonts w:cs="Arial"/>
                <w:lang w:eastAsia="ko-KR"/>
              </w:rPr>
              <w:t>.</w:t>
            </w:r>
          </w:p>
        </w:tc>
      </w:tr>
      <w:tr w:rsidR="00A42398" w14:paraId="01EDCF02"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53EB7A36" w14:textId="77777777" w:rsidR="00A42398" w:rsidRDefault="00A42398" w:rsidP="00865E39">
            <w:pPr>
              <w:pStyle w:val="TAC"/>
              <w:rPr>
                <w:rFonts w:cs="Arial"/>
                <w:lang w:eastAsia="ko-KR"/>
              </w:rPr>
            </w:pPr>
            <w:r>
              <w:t>NR Band n</w:t>
            </w:r>
            <w:r>
              <w:rPr>
                <w:rFonts w:eastAsia="宋体"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0BBC5345" w14:textId="77777777" w:rsidR="00A42398" w:rsidRDefault="00A42398" w:rsidP="00865E39">
            <w:pPr>
              <w:pStyle w:val="TAC"/>
              <w:rPr>
                <w:rFonts w:eastAsia="宋体" w:cs="Arial"/>
                <w:lang w:val="en-US" w:eastAsia="zh-CN"/>
              </w:rPr>
            </w:pPr>
            <w:r>
              <w:t xml:space="preserve">663 – </w:t>
            </w:r>
            <w:r>
              <w:rPr>
                <w:rFonts w:eastAsia="宋体"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52D335E3" w14:textId="77777777" w:rsidR="00A42398" w:rsidRDefault="00A42398" w:rsidP="00865E3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0BC72BAC" w14:textId="77777777" w:rsidR="00A42398" w:rsidRDefault="00A42398" w:rsidP="00865E3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2E30FAB" w14:textId="77777777" w:rsidR="00A42398" w:rsidRDefault="00A42398" w:rsidP="00865E3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0BDCF714" w14:textId="77777777" w:rsidR="00A42398" w:rsidRDefault="00A42398" w:rsidP="00865E3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FF79BB" w14:textId="77777777" w:rsidR="00A42398" w:rsidRDefault="00A42398" w:rsidP="00865E39">
            <w:pPr>
              <w:pStyle w:val="TAC"/>
              <w:rPr>
                <w:rFonts w:cs="Arial"/>
                <w:lang w:eastAsia="ko-KR"/>
              </w:rPr>
            </w:pPr>
          </w:p>
        </w:tc>
      </w:tr>
      <w:tr w:rsidR="00A42398" w14:paraId="41ABC2CB" w14:textId="77777777" w:rsidTr="00865E39">
        <w:trPr>
          <w:cantSplit/>
          <w:jc w:val="center"/>
        </w:trPr>
        <w:tc>
          <w:tcPr>
            <w:tcW w:w="2291" w:type="dxa"/>
            <w:tcBorders>
              <w:top w:val="single" w:sz="4" w:space="0" w:color="auto"/>
              <w:left w:val="single" w:sz="4" w:space="0" w:color="auto"/>
              <w:bottom w:val="single" w:sz="4" w:space="0" w:color="auto"/>
              <w:right w:val="single" w:sz="4" w:space="0" w:color="auto"/>
            </w:tcBorders>
          </w:tcPr>
          <w:p w14:paraId="1B2B2B90" w14:textId="77777777" w:rsidR="00A42398" w:rsidRDefault="00A42398" w:rsidP="00865E39">
            <w:pPr>
              <w:pStyle w:val="TAC"/>
            </w:pPr>
            <w:r>
              <w:rPr>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6232F0C1" w14:textId="77777777" w:rsidR="00A42398" w:rsidRDefault="00A42398" w:rsidP="00865E39">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74B0ADB" w14:textId="77777777" w:rsidR="00A42398" w:rsidRDefault="00A42398" w:rsidP="00865E39">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4EC5F3A" w14:textId="77777777" w:rsidR="00A42398" w:rsidRDefault="00A42398" w:rsidP="00865E39">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B0E34F3" w14:textId="77777777" w:rsidR="00A42398" w:rsidRDefault="00A42398" w:rsidP="00865E39">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B1211F0" w14:textId="77777777" w:rsidR="00A42398" w:rsidRDefault="00A42398" w:rsidP="00865E39">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F46FED9" w14:textId="77777777" w:rsidR="00A42398" w:rsidRDefault="00A42398" w:rsidP="00865E39">
            <w:pPr>
              <w:pStyle w:val="TAC"/>
              <w:rPr>
                <w:rFonts w:cs="Arial"/>
                <w:lang w:eastAsia="ko-KR"/>
              </w:rPr>
            </w:pPr>
          </w:p>
        </w:tc>
      </w:tr>
    </w:tbl>
    <w:p w14:paraId="755CB82A" w14:textId="77777777" w:rsidR="00A42398" w:rsidRPr="00F95B02" w:rsidRDefault="00A42398" w:rsidP="00A42398"/>
    <w:p w14:paraId="2AC1E650" w14:textId="0CB4F2D0" w:rsidR="00154AED" w:rsidRPr="00981F8C" w:rsidRDefault="00154AED" w:rsidP="00154AED">
      <w:pPr>
        <w:pStyle w:val="6"/>
        <w:jc w:val="center"/>
        <w:rPr>
          <w:i/>
          <w:color w:val="0000FF"/>
        </w:rPr>
      </w:pPr>
      <w:r w:rsidRPr="001C6E91">
        <w:rPr>
          <w:i/>
          <w:color w:val="0000FF"/>
        </w:rPr>
        <w:t xml:space="preserve">------------------------------ </w:t>
      </w:r>
      <w:r>
        <w:rPr>
          <w:i/>
          <w:color w:val="0000FF"/>
        </w:rPr>
        <w:t xml:space="preserve">End of </w:t>
      </w:r>
      <w:r w:rsidRPr="001C6E91">
        <w:rPr>
          <w:i/>
          <w:color w:val="0000FF"/>
        </w:rPr>
        <w:t>Modified section ------------------------------</w:t>
      </w:r>
    </w:p>
    <w:p w14:paraId="09C57509" w14:textId="65BD3474" w:rsidR="00A42398" w:rsidRDefault="00154AED" w:rsidP="00A42398">
      <w:pPr>
        <w:overflowPunct w:val="0"/>
        <w:autoSpaceDE w:val="0"/>
        <w:autoSpaceDN w:val="0"/>
        <w:adjustRightInd w:val="0"/>
        <w:textAlignment w:val="baseline"/>
        <w:rPr>
          <w:lang w:eastAsia="zh-CN"/>
        </w:rPr>
      </w:pPr>
      <w:r w:rsidRPr="00154AED">
        <w:rPr>
          <w:lang w:eastAsia="zh-CN"/>
        </w:rPr>
        <w:t xml:space="preserve">And for </w:t>
      </w:r>
      <w:r>
        <w:rPr>
          <w:lang w:eastAsia="zh-CN"/>
        </w:rPr>
        <w:t xml:space="preserve">other </w:t>
      </w:r>
      <w:r w:rsidR="007A41D3">
        <w:rPr>
          <w:lang w:eastAsia="zh-CN"/>
        </w:rPr>
        <w:t>BS specifications the only needed changes are to add the NR band n31 and n72 for co-existence/co-location.</w:t>
      </w:r>
    </w:p>
    <w:p w14:paraId="52960B22" w14:textId="77777777" w:rsidR="007A41D3" w:rsidRPr="00796BB3" w:rsidRDefault="007A41D3" w:rsidP="007A41D3">
      <w:pPr>
        <w:numPr>
          <w:ilvl w:val="1"/>
          <w:numId w:val="48"/>
        </w:numPr>
        <w:overflowPunct w:val="0"/>
        <w:autoSpaceDE w:val="0"/>
        <w:autoSpaceDN w:val="0"/>
        <w:adjustRightInd w:val="0"/>
        <w:textAlignment w:val="baseline"/>
        <w:rPr>
          <w:rFonts w:ascii="Arial" w:eastAsia="Symbol" w:hAnsi="Arial" w:cs="Arial"/>
        </w:rPr>
      </w:pPr>
      <w:r w:rsidRPr="00E60278">
        <w:rPr>
          <w:rFonts w:ascii="Arial" w:eastAsia="Symbol" w:hAnsi="Arial" w:cs="Arial"/>
        </w:rPr>
        <w:t>Additional spurious emissions</w:t>
      </w:r>
    </w:p>
    <w:p w14:paraId="613605F2" w14:textId="77777777" w:rsidR="007A41D3" w:rsidRPr="00796BB3" w:rsidRDefault="007A41D3" w:rsidP="007A41D3">
      <w:pPr>
        <w:numPr>
          <w:ilvl w:val="1"/>
          <w:numId w:val="48"/>
        </w:numPr>
        <w:overflowPunct w:val="0"/>
        <w:autoSpaceDE w:val="0"/>
        <w:autoSpaceDN w:val="0"/>
        <w:adjustRightInd w:val="0"/>
        <w:textAlignment w:val="baseline"/>
        <w:rPr>
          <w:rFonts w:ascii="Arial" w:eastAsia="Symbol" w:hAnsi="Arial" w:cs="Arial"/>
        </w:rPr>
      </w:pPr>
      <w:r w:rsidRPr="00E60278">
        <w:rPr>
          <w:rFonts w:ascii="Arial" w:eastAsia="Symbol" w:hAnsi="Arial" w:cs="Arial"/>
        </w:rPr>
        <w:t>Co-location with other base stations</w:t>
      </w:r>
    </w:p>
    <w:p w14:paraId="5F6B2E82" w14:textId="77777777" w:rsidR="007A41D3" w:rsidRPr="00154AED" w:rsidRDefault="007A41D3" w:rsidP="00A42398">
      <w:pPr>
        <w:overflowPunct w:val="0"/>
        <w:autoSpaceDE w:val="0"/>
        <w:autoSpaceDN w:val="0"/>
        <w:adjustRightInd w:val="0"/>
        <w:textAlignment w:val="baseline"/>
        <w:rPr>
          <w:rFonts w:eastAsia="Symbol"/>
        </w:rPr>
      </w:pPr>
    </w:p>
    <w:bookmarkEnd w:id="0"/>
    <w:bookmarkEnd w:id="1"/>
    <w:bookmarkEnd w:id="2"/>
    <w:bookmarkEnd w:id="3"/>
    <w:p w14:paraId="7A9B05B7" w14:textId="69125871" w:rsidR="00341F88" w:rsidRDefault="005F295C" w:rsidP="005F295C">
      <w:pPr>
        <w:pStyle w:val="1"/>
        <w:numPr>
          <w:ilvl w:val="0"/>
          <w:numId w:val="2"/>
        </w:numPr>
      </w:pPr>
      <w:r>
        <w:lastRenderedPageBreak/>
        <w:t>Conclusion</w:t>
      </w:r>
    </w:p>
    <w:p w14:paraId="053DA600" w14:textId="69CD8B21" w:rsidR="00645D7D" w:rsidRPr="007A41D3" w:rsidRDefault="007A41D3" w:rsidP="007A41D3">
      <w:pPr>
        <w:rPr>
          <w:lang w:val="de-AT"/>
        </w:rPr>
      </w:pPr>
      <w:r w:rsidRPr="007A41D3">
        <w:rPr>
          <w:rFonts w:hint="eastAsia"/>
          <w:lang w:val="de-AT" w:eastAsia="zh-CN"/>
        </w:rPr>
        <w:t>I</w:t>
      </w:r>
      <w:r w:rsidRPr="007A41D3">
        <w:rPr>
          <w:lang w:val="de-AT" w:eastAsia="zh-CN"/>
        </w:rPr>
        <w:t>n this paper we provide study on the BS RF requirements for the two new bands.</w:t>
      </w:r>
      <w:r>
        <w:rPr>
          <w:lang w:val="de-AT" w:eastAsia="zh-CN"/>
        </w:rPr>
        <w:t xml:space="preserve"> Based on the discussion above, the corresponding CRs </w:t>
      </w:r>
      <w:r w:rsidR="00796BB3">
        <w:rPr>
          <w:rFonts w:hint="eastAsia"/>
          <w:lang w:val="de-AT" w:eastAsia="zh-CN"/>
        </w:rPr>
        <w:t>for</w:t>
      </w:r>
      <w:r w:rsidR="00796BB3">
        <w:rPr>
          <w:lang w:val="de-AT" w:eastAsia="zh-CN"/>
        </w:rPr>
        <w:t xml:space="preserve"> BS specifications </w:t>
      </w:r>
      <w:bookmarkStart w:id="129" w:name="_GoBack"/>
      <w:bookmarkEnd w:id="129"/>
      <w:r>
        <w:rPr>
          <w:lang w:val="de-AT" w:eastAsia="zh-CN"/>
        </w:rPr>
        <w:t>can be drafted.</w:t>
      </w:r>
    </w:p>
    <w:p w14:paraId="5A6785F9" w14:textId="7EA18D97" w:rsidR="007F687A" w:rsidRDefault="007F687A" w:rsidP="00345F89">
      <w:pPr>
        <w:pStyle w:val="1"/>
        <w:numPr>
          <w:ilvl w:val="0"/>
          <w:numId w:val="2"/>
        </w:numPr>
      </w:pPr>
      <w:r>
        <w:t>Reference</w:t>
      </w:r>
    </w:p>
    <w:p w14:paraId="5EBA36BB" w14:textId="40CFD6EB" w:rsidR="005C4247" w:rsidRDefault="007F687A" w:rsidP="00165721">
      <w:pPr>
        <w:rPr>
          <w:lang w:eastAsia="zh-CN"/>
        </w:rPr>
      </w:pPr>
      <w:r>
        <w:rPr>
          <w:rFonts w:hint="eastAsia"/>
          <w:lang w:eastAsia="zh-CN"/>
        </w:rPr>
        <w:t>[</w:t>
      </w:r>
      <w:r>
        <w:rPr>
          <w:lang w:eastAsia="zh-CN"/>
        </w:rPr>
        <w:t xml:space="preserve">1] </w:t>
      </w:r>
      <w:r w:rsidR="00C11DF0" w:rsidRPr="00C11DF0">
        <w:rPr>
          <w:lang w:eastAsia="zh-CN"/>
        </w:rPr>
        <w:t>RP-232691</w:t>
      </w:r>
      <w:r>
        <w:rPr>
          <w:lang w:eastAsia="zh-CN"/>
        </w:rPr>
        <w:t>, “</w:t>
      </w:r>
      <w:r w:rsidR="00C11DF0" w:rsidRPr="00C11DF0">
        <w:rPr>
          <w:lang w:eastAsia="zh-CN"/>
        </w:rPr>
        <w:t>New WID on introduction of NR bands n31 and n72</w:t>
      </w:r>
      <w:r>
        <w:rPr>
          <w:lang w:eastAsia="zh-CN"/>
        </w:rPr>
        <w:t xml:space="preserve">”, </w:t>
      </w:r>
      <w:r w:rsidR="00C11DF0" w:rsidRPr="00C11DF0">
        <w:rPr>
          <w:lang w:eastAsia="zh-CN"/>
        </w:rPr>
        <w:t>Nokia</w:t>
      </w:r>
    </w:p>
    <w:p w14:paraId="0074C313" w14:textId="020F5AFA" w:rsidR="00586AEB" w:rsidRDefault="00586AEB" w:rsidP="00165721">
      <w:pPr>
        <w:rPr>
          <w:lang w:eastAsia="zh-CN"/>
        </w:rPr>
      </w:pPr>
      <w:r w:rsidRPr="007A41D3">
        <w:rPr>
          <w:lang w:eastAsia="zh-CN"/>
        </w:rPr>
        <w:t>[2]</w:t>
      </w:r>
      <w:r w:rsidRPr="007A41D3">
        <w:rPr>
          <w:lang w:eastAsia="zh-CN"/>
        </w:rPr>
        <w:tab/>
        <w:t>RP-231425, “</w:t>
      </w:r>
      <w:r>
        <w:rPr>
          <w:lang w:eastAsia="zh-CN"/>
        </w:rPr>
        <w:t>NR support for dedicated spectrum less than 5MHz for FR1”</w:t>
      </w:r>
    </w:p>
    <w:p w14:paraId="2221E238" w14:textId="57399ED1" w:rsidR="001C63A8" w:rsidRDefault="001C63A8" w:rsidP="00165721">
      <w:pPr>
        <w:rPr>
          <w:lang w:eastAsia="zh-CN"/>
        </w:rPr>
      </w:pPr>
      <w:r>
        <w:rPr>
          <w:rFonts w:hint="eastAsia"/>
          <w:lang w:eastAsia="zh-CN"/>
        </w:rPr>
        <w:t>[</w:t>
      </w:r>
      <w:r>
        <w:rPr>
          <w:lang w:eastAsia="zh-CN"/>
        </w:rPr>
        <w:t>3]</w:t>
      </w:r>
      <w:r w:rsidR="007A41D3">
        <w:rPr>
          <w:lang w:eastAsia="zh-CN"/>
        </w:rPr>
        <w:t>R4-23, “</w:t>
      </w:r>
      <w:r w:rsidR="007A41D3" w:rsidRPr="007A41D3">
        <w:rPr>
          <w:lang w:eastAsia="zh-CN"/>
        </w:rPr>
        <w:t>System parameters</w:t>
      </w:r>
      <w:r w:rsidR="007A41D3">
        <w:rPr>
          <w:lang w:eastAsia="zh-CN"/>
        </w:rPr>
        <w:t xml:space="preserve">”, </w:t>
      </w:r>
      <w:r w:rsidR="007A41D3" w:rsidRPr="007A41D3">
        <w:rPr>
          <w:lang w:eastAsia="zh-CN"/>
        </w:rPr>
        <w:t xml:space="preserve">Huawei, </w:t>
      </w:r>
      <w:proofErr w:type="spellStart"/>
      <w:r w:rsidR="007A41D3" w:rsidRPr="007A41D3">
        <w:rPr>
          <w:lang w:eastAsia="zh-CN"/>
        </w:rPr>
        <w:t>HiSilicon</w:t>
      </w:r>
      <w:proofErr w:type="spellEnd"/>
    </w:p>
    <w:p w14:paraId="65E52393" w14:textId="6F8AD5CD" w:rsidR="001C63A8" w:rsidRPr="00586AEB" w:rsidRDefault="001C63A8" w:rsidP="001C63A8">
      <w:pPr>
        <w:rPr>
          <w:lang w:eastAsia="zh-CN"/>
        </w:rPr>
      </w:pPr>
      <w:r w:rsidRPr="007A41D3">
        <w:rPr>
          <w:lang w:eastAsia="zh-CN"/>
        </w:rPr>
        <w:t>[4]</w:t>
      </w:r>
      <w:r w:rsidRPr="007A41D3">
        <w:rPr>
          <w:lang w:eastAsia="zh-CN"/>
        </w:rPr>
        <w:tab/>
        <w:t>RP-231425, “</w:t>
      </w:r>
      <w:r>
        <w:rPr>
          <w:lang w:eastAsia="zh-CN"/>
        </w:rPr>
        <w:t>NR support for dedicated spectrum less than 5MHz for FR1”</w:t>
      </w:r>
    </w:p>
    <w:p w14:paraId="2837A23A" w14:textId="77777777" w:rsidR="001C63A8" w:rsidRPr="001C63A8" w:rsidRDefault="001C63A8" w:rsidP="00165721">
      <w:pPr>
        <w:rPr>
          <w:lang w:eastAsia="zh-CN"/>
        </w:rPr>
      </w:pPr>
    </w:p>
    <w:sectPr w:rsidR="001C63A8" w:rsidRPr="001C63A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4255A" w14:textId="77777777" w:rsidR="00012154" w:rsidRDefault="00012154">
      <w:r>
        <w:separator/>
      </w:r>
    </w:p>
  </w:endnote>
  <w:endnote w:type="continuationSeparator" w:id="0">
    <w:p w14:paraId="1AACE2D2" w14:textId="77777777" w:rsidR="00012154" w:rsidRDefault="0001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B26AD2" w:rsidRDefault="00B26AD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6EA5B" w14:textId="77777777" w:rsidR="00012154" w:rsidRDefault="00012154">
      <w:r>
        <w:separator/>
      </w:r>
    </w:p>
  </w:footnote>
  <w:footnote w:type="continuationSeparator" w:id="0">
    <w:p w14:paraId="5536E6E0" w14:textId="77777777" w:rsidR="00012154" w:rsidRDefault="00012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9E72DB9"/>
    <w:multiLevelType w:val="hybridMultilevel"/>
    <w:tmpl w:val="D58AC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7415C6"/>
    <w:multiLevelType w:val="hybridMultilevel"/>
    <w:tmpl w:val="DDE8B416"/>
    <w:lvl w:ilvl="0" w:tplc="04090001">
      <w:start w:val="1"/>
      <w:numFmt w:val="bullet"/>
      <w:lvlText w:val=""/>
      <w:lvlJc w:val="left"/>
      <w:pPr>
        <w:ind w:left="1050" w:hanging="420"/>
      </w:pPr>
      <w:rPr>
        <w:rFonts w:ascii="Wingdings" w:hAnsi="Wingdings"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8"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3"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D10E3A"/>
    <w:multiLevelType w:val="hybridMultilevel"/>
    <w:tmpl w:val="E8940D44"/>
    <w:lvl w:ilvl="0" w:tplc="2612ED32">
      <w:start w:val="1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1C6166"/>
    <w:multiLevelType w:val="hybridMultilevel"/>
    <w:tmpl w:val="C51C3824"/>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8"/>
  </w:num>
  <w:num w:numId="2">
    <w:abstractNumId w:val="9"/>
  </w:num>
  <w:num w:numId="3">
    <w:abstractNumId w:val="31"/>
  </w:num>
  <w:num w:numId="4">
    <w:abstractNumId w:val="42"/>
  </w:num>
  <w:num w:numId="5">
    <w:abstractNumId w:val="25"/>
  </w:num>
  <w:num w:numId="6">
    <w:abstractNumId w:val="19"/>
  </w:num>
  <w:num w:numId="7">
    <w:abstractNumId w:val="2"/>
  </w:num>
  <w:num w:numId="8">
    <w:abstractNumId w:val="3"/>
  </w:num>
  <w:num w:numId="9">
    <w:abstractNumId w:val="13"/>
  </w:num>
  <w:num w:numId="10">
    <w:abstractNumId w:val="43"/>
  </w:num>
  <w:num w:numId="11">
    <w:abstractNumId w:val="26"/>
  </w:num>
  <w:num w:numId="12">
    <w:abstractNumId w:val="16"/>
  </w:num>
  <w:num w:numId="13">
    <w:abstractNumId w:val="38"/>
  </w:num>
  <w:num w:numId="14">
    <w:abstractNumId w:val="10"/>
  </w:num>
  <w:num w:numId="15">
    <w:abstractNumId w:val="27"/>
  </w:num>
  <w:num w:numId="16">
    <w:abstractNumId w:val="37"/>
  </w:num>
  <w:num w:numId="17">
    <w:abstractNumId w:val="6"/>
  </w:num>
  <w:num w:numId="18">
    <w:abstractNumId w:val="41"/>
  </w:num>
  <w:num w:numId="19">
    <w:abstractNumId w:val="33"/>
  </w:num>
  <w:num w:numId="20">
    <w:abstractNumId w:val="23"/>
  </w:num>
  <w:num w:numId="21">
    <w:abstractNumId w:val="12"/>
  </w:num>
  <w:num w:numId="22">
    <w:abstractNumId w:val="21"/>
  </w:num>
  <w:num w:numId="23">
    <w:abstractNumId w:val="40"/>
  </w:num>
  <w:num w:numId="24">
    <w:abstractNumId w:val="7"/>
  </w:num>
  <w:num w:numId="25">
    <w:abstractNumId w:val="35"/>
  </w:num>
  <w:num w:numId="26">
    <w:abstractNumId w:val="20"/>
  </w:num>
  <w:num w:numId="27">
    <w:abstractNumId w:val="30"/>
  </w:num>
  <w:num w:numId="28">
    <w:abstractNumId w:val="11"/>
  </w:num>
  <w:num w:numId="29">
    <w:abstractNumId w:val="24"/>
  </w:num>
  <w:num w:numId="30">
    <w:abstractNumId w:val="8"/>
  </w:num>
  <w:num w:numId="31">
    <w:abstractNumId w:val="18"/>
  </w:num>
  <w:num w:numId="32">
    <w:abstractNumId w:val="39"/>
  </w:num>
  <w:num w:numId="33">
    <w:abstractNumId w:val="14"/>
  </w:num>
  <w:num w:numId="34">
    <w:abstractNumId w:val="29"/>
  </w:num>
  <w:num w:numId="35">
    <w:abstractNumId w:val="30"/>
  </w:num>
  <w:num w:numId="36">
    <w:abstractNumId w:val="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2"/>
  </w:num>
  <w:num w:numId="42">
    <w:abstractNumId w:val="30"/>
  </w:num>
  <w:num w:numId="43">
    <w:abstractNumId w:val="17"/>
  </w:num>
  <w:num w:numId="44">
    <w:abstractNumId w:val="30"/>
  </w:num>
  <w:num w:numId="45">
    <w:abstractNumId w:val="36"/>
  </w:num>
  <w:num w:numId="46">
    <w:abstractNumId w:val="34"/>
  </w:num>
  <w:num w:numId="47">
    <w:abstractNumId w:val="15"/>
  </w:num>
  <w:num w:numId="48">
    <w:abstractNumId w:val="5"/>
  </w:num>
  <w:num w:numId="4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54"/>
    <w:rsid w:val="000121E8"/>
    <w:rsid w:val="00012D05"/>
    <w:rsid w:val="00012F4F"/>
    <w:rsid w:val="00013B8E"/>
    <w:rsid w:val="00014FCA"/>
    <w:rsid w:val="000165BC"/>
    <w:rsid w:val="000169FE"/>
    <w:rsid w:val="00022167"/>
    <w:rsid w:val="0002219E"/>
    <w:rsid w:val="00023BD6"/>
    <w:rsid w:val="000253E4"/>
    <w:rsid w:val="00030380"/>
    <w:rsid w:val="00031A17"/>
    <w:rsid w:val="00033397"/>
    <w:rsid w:val="00033FEC"/>
    <w:rsid w:val="0003548F"/>
    <w:rsid w:val="00036D2E"/>
    <w:rsid w:val="00037748"/>
    <w:rsid w:val="00040095"/>
    <w:rsid w:val="00051834"/>
    <w:rsid w:val="000520EE"/>
    <w:rsid w:val="00052F44"/>
    <w:rsid w:val="0005397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74FC7"/>
    <w:rsid w:val="0008030B"/>
    <w:rsid w:val="00080512"/>
    <w:rsid w:val="00081C9E"/>
    <w:rsid w:val="00085B90"/>
    <w:rsid w:val="0008621E"/>
    <w:rsid w:val="00087AFF"/>
    <w:rsid w:val="00087D4F"/>
    <w:rsid w:val="00090174"/>
    <w:rsid w:val="00092400"/>
    <w:rsid w:val="000946DB"/>
    <w:rsid w:val="00094D06"/>
    <w:rsid w:val="000B098D"/>
    <w:rsid w:val="000B2B77"/>
    <w:rsid w:val="000B386C"/>
    <w:rsid w:val="000B5950"/>
    <w:rsid w:val="000B670F"/>
    <w:rsid w:val="000C0617"/>
    <w:rsid w:val="000C1020"/>
    <w:rsid w:val="000C167D"/>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523"/>
    <w:rsid w:val="001016A7"/>
    <w:rsid w:val="001025B4"/>
    <w:rsid w:val="00103EC9"/>
    <w:rsid w:val="00104106"/>
    <w:rsid w:val="00104EA2"/>
    <w:rsid w:val="00107069"/>
    <w:rsid w:val="00113977"/>
    <w:rsid w:val="001173FB"/>
    <w:rsid w:val="00117B04"/>
    <w:rsid w:val="00121A94"/>
    <w:rsid w:val="001242E2"/>
    <w:rsid w:val="00124B49"/>
    <w:rsid w:val="00124DC3"/>
    <w:rsid w:val="00130C28"/>
    <w:rsid w:val="001318AC"/>
    <w:rsid w:val="00133525"/>
    <w:rsid w:val="00133842"/>
    <w:rsid w:val="0014339E"/>
    <w:rsid w:val="00146125"/>
    <w:rsid w:val="00150414"/>
    <w:rsid w:val="001521E2"/>
    <w:rsid w:val="001549AD"/>
    <w:rsid w:val="00154AED"/>
    <w:rsid w:val="001562F3"/>
    <w:rsid w:val="00160D5F"/>
    <w:rsid w:val="00161CE3"/>
    <w:rsid w:val="00163D7C"/>
    <w:rsid w:val="00165721"/>
    <w:rsid w:val="001708E8"/>
    <w:rsid w:val="001727D4"/>
    <w:rsid w:val="00173D82"/>
    <w:rsid w:val="0017436F"/>
    <w:rsid w:val="001744A9"/>
    <w:rsid w:val="001749AF"/>
    <w:rsid w:val="00174F84"/>
    <w:rsid w:val="00175931"/>
    <w:rsid w:val="001855C6"/>
    <w:rsid w:val="00185D44"/>
    <w:rsid w:val="00187255"/>
    <w:rsid w:val="001917EB"/>
    <w:rsid w:val="00192677"/>
    <w:rsid w:val="0019279A"/>
    <w:rsid w:val="00196157"/>
    <w:rsid w:val="0019727E"/>
    <w:rsid w:val="001A053E"/>
    <w:rsid w:val="001A3299"/>
    <w:rsid w:val="001A438D"/>
    <w:rsid w:val="001A4C42"/>
    <w:rsid w:val="001A7420"/>
    <w:rsid w:val="001B1364"/>
    <w:rsid w:val="001B28C1"/>
    <w:rsid w:val="001B306C"/>
    <w:rsid w:val="001B40A8"/>
    <w:rsid w:val="001B6637"/>
    <w:rsid w:val="001C185F"/>
    <w:rsid w:val="001C1955"/>
    <w:rsid w:val="001C21C3"/>
    <w:rsid w:val="001C4C76"/>
    <w:rsid w:val="001C60ED"/>
    <w:rsid w:val="001C63A8"/>
    <w:rsid w:val="001C6725"/>
    <w:rsid w:val="001C6E15"/>
    <w:rsid w:val="001D02C2"/>
    <w:rsid w:val="001D155D"/>
    <w:rsid w:val="001D7E21"/>
    <w:rsid w:val="001E41EF"/>
    <w:rsid w:val="001E56AC"/>
    <w:rsid w:val="001E6671"/>
    <w:rsid w:val="001E73A5"/>
    <w:rsid w:val="001F0C1D"/>
    <w:rsid w:val="001F1132"/>
    <w:rsid w:val="001F168B"/>
    <w:rsid w:val="001F1932"/>
    <w:rsid w:val="001F1DE3"/>
    <w:rsid w:val="001F473A"/>
    <w:rsid w:val="001F5260"/>
    <w:rsid w:val="001F5FFE"/>
    <w:rsid w:val="001F7ADA"/>
    <w:rsid w:val="00200102"/>
    <w:rsid w:val="0020237A"/>
    <w:rsid w:val="00203593"/>
    <w:rsid w:val="00210C56"/>
    <w:rsid w:val="00211D83"/>
    <w:rsid w:val="002143F4"/>
    <w:rsid w:val="00214F09"/>
    <w:rsid w:val="0021591F"/>
    <w:rsid w:val="00217484"/>
    <w:rsid w:val="00221982"/>
    <w:rsid w:val="00225AB4"/>
    <w:rsid w:val="002272BE"/>
    <w:rsid w:val="002331D7"/>
    <w:rsid w:val="002347A2"/>
    <w:rsid w:val="00234815"/>
    <w:rsid w:val="0023585D"/>
    <w:rsid w:val="002431E2"/>
    <w:rsid w:val="00243CBF"/>
    <w:rsid w:val="00245174"/>
    <w:rsid w:val="0024583B"/>
    <w:rsid w:val="00245905"/>
    <w:rsid w:val="00246CB3"/>
    <w:rsid w:val="00251281"/>
    <w:rsid w:val="00253B3E"/>
    <w:rsid w:val="00254E2D"/>
    <w:rsid w:val="00260CE1"/>
    <w:rsid w:val="00261AE0"/>
    <w:rsid w:val="00261B39"/>
    <w:rsid w:val="00262AE6"/>
    <w:rsid w:val="00263153"/>
    <w:rsid w:val="00264D78"/>
    <w:rsid w:val="002664F7"/>
    <w:rsid w:val="00266C86"/>
    <w:rsid w:val="00267082"/>
    <w:rsid w:val="002675F0"/>
    <w:rsid w:val="0027013E"/>
    <w:rsid w:val="002730C6"/>
    <w:rsid w:val="00273D30"/>
    <w:rsid w:val="00277A77"/>
    <w:rsid w:val="00282DE0"/>
    <w:rsid w:val="00284512"/>
    <w:rsid w:val="002852A0"/>
    <w:rsid w:val="002856C7"/>
    <w:rsid w:val="002913CD"/>
    <w:rsid w:val="00296C07"/>
    <w:rsid w:val="002A49C5"/>
    <w:rsid w:val="002B127C"/>
    <w:rsid w:val="002B1AAD"/>
    <w:rsid w:val="002B2291"/>
    <w:rsid w:val="002B446B"/>
    <w:rsid w:val="002B570F"/>
    <w:rsid w:val="002B6339"/>
    <w:rsid w:val="002B653F"/>
    <w:rsid w:val="002C0943"/>
    <w:rsid w:val="002C1CEE"/>
    <w:rsid w:val="002D292F"/>
    <w:rsid w:val="002D4665"/>
    <w:rsid w:val="002D6306"/>
    <w:rsid w:val="002E00EE"/>
    <w:rsid w:val="002E0917"/>
    <w:rsid w:val="0030200F"/>
    <w:rsid w:val="00302806"/>
    <w:rsid w:val="00305479"/>
    <w:rsid w:val="0030736E"/>
    <w:rsid w:val="0031005D"/>
    <w:rsid w:val="00311F54"/>
    <w:rsid w:val="00313C86"/>
    <w:rsid w:val="00314051"/>
    <w:rsid w:val="00314BC1"/>
    <w:rsid w:val="003156A0"/>
    <w:rsid w:val="00316A11"/>
    <w:rsid w:val="003172DC"/>
    <w:rsid w:val="003175CD"/>
    <w:rsid w:val="003222A1"/>
    <w:rsid w:val="003225ED"/>
    <w:rsid w:val="0032677D"/>
    <w:rsid w:val="003272C6"/>
    <w:rsid w:val="00331A24"/>
    <w:rsid w:val="0033742A"/>
    <w:rsid w:val="00341F88"/>
    <w:rsid w:val="00342AFE"/>
    <w:rsid w:val="003436B9"/>
    <w:rsid w:val="00344318"/>
    <w:rsid w:val="00344B6F"/>
    <w:rsid w:val="00345C76"/>
    <w:rsid w:val="00345F89"/>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53CE"/>
    <w:rsid w:val="00376406"/>
    <w:rsid w:val="003765B8"/>
    <w:rsid w:val="0037754A"/>
    <w:rsid w:val="0037773B"/>
    <w:rsid w:val="003860F2"/>
    <w:rsid w:val="0038641C"/>
    <w:rsid w:val="00386C8A"/>
    <w:rsid w:val="00386CF8"/>
    <w:rsid w:val="00387372"/>
    <w:rsid w:val="00390C39"/>
    <w:rsid w:val="00394014"/>
    <w:rsid w:val="003A0776"/>
    <w:rsid w:val="003A2B4E"/>
    <w:rsid w:val="003A2BE1"/>
    <w:rsid w:val="003A2E60"/>
    <w:rsid w:val="003A34E6"/>
    <w:rsid w:val="003A5DE3"/>
    <w:rsid w:val="003A5ED7"/>
    <w:rsid w:val="003A66A9"/>
    <w:rsid w:val="003A6D93"/>
    <w:rsid w:val="003A76B3"/>
    <w:rsid w:val="003B2A41"/>
    <w:rsid w:val="003B52C7"/>
    <w:rsid w:val="003B6E75"/>
    <w:rsid w:val="003C02F3"/>
    <w:rsid w:val="003C3971"/>
    <w:rsid w:val="003D5242"/>
    <w:rsid w:val="003D52E3"/>
    <w:rsid w:val="003D548E"/>
    <w:rsid w:val="003D71F2"/>
    <w:rsid w:val="003E0BDE"/>
    <w:rsid w:val="003E1B83"/>
    <w:rsid w:val="003E2797"/>
    <w:rsid w:val="003E3BB2"/>
    <w:rsid w:val="003E5B05"/>
    <w:rsid w:val="003F169C"/>
    <w:rsid w:val="003F3BF5"/>
    <w:rsid w:val="003F6088"/>
    <w:rsid w:val="003F7467"/>
    <w:rsid w:val="004012E1"/>
    <w:rsid w:val="004021E6"/>
    <w:rsid w:val="0040309E"/>
    <w:rsid w:val="00405692"/>
    <w:rsid w:val="004057B6"/>
    <w:rsid w:val="004110F5"/>
    <w:rsid w:val="0041148A"/>
    <w:rsid w:val="00414F69"/>
    <w:rsid w:val="004171A7"/>
    <w:rsid w:val="00422542"/>
    <w:rsid w:val="004228BD"/>
    <w:rsid w:val="00423334"/>
    <w:rsid w:val="004277CD"/>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D7B"/>
    <w:rsid w:val="00462FC1"/>
    <w:rsid w:val="00465515"/>
    <w:rsid w:val="00467A44"/>
    <w:rsid w:val="00471E4C"/>
    <w:rsid w:val="004730D9"/>
    <w:rsid w:val="00476A3B"/>
    <w:rsid w:val="00480C4D"/>
    <w:rsid w:val="004839C3"/>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A7B31"/>
    <w:rsid w:val="004B400C"/>
    <w:rsid w:val="004B4F52"/>
    <w:rsid w:val="004C2894"/>
    <w:rsid w:val="004C3347"/>
    <w:rsid w:val="004C5D74"/>
    <w:rsid w:val="004C6803"/>
    <w:rsid w:val="004C6BC0"/>
    <w:rsid w:val="004C6EC4"/>
    <w:rsid w:val="004D10D2"/>
    <w:rsid w:val="004D25E9"/>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4F657E"/>
    <w:rsid w:val="00503595"/>
    <w:rsid w:val="00503896"/>
    <w:rsid w:val="00506705"/>
    <w:rsid w:val="00506D66"/>
    <w:rsid w:val="00514DFF"/>
    <w:rsid w:val="0051607E"/>
    <w:rsid w:val="005202B6"/>
    <w:rsid w:val="0052056B"/>
    <w:rsid w:val="00521727"/>
    <w:rsid w:val="0052310C"/>
    <w:rsid w:val="00523BFB"/>
    <w:rsid w:val="00524AC9"/>
    <w:rsid w:val="00526030"/>
    <w:rsid w:val="005265E1"/>
    <w:rsid w:val="00526EB2"/>
    <w:rsid w:val="005276B3"/>
    <w:rsid w:val="0053035A"/>
    <w:rsid w:val="0053231C"/>
    <w:rsid w:val="00532444"/>
    <w:rsid w:val="005325E4"/>
    <w:rsid w:val="00532794"/>
    <w:rsid w:val="0053363A"/>
    <w:rsid w:val="0053388B"/>
    <w:rsid w:val="00533B21"/>
    <w:rsid w:val="00535773"/>
    <w:rsid w:val="005408AC"/>
    <w:rsid w:val="00543E6C"/>
    <w:rsid w:val="00544255"/>
    <w:rsid w:val="00546EC8"/>
    <w:rsid w:val="005472D7"/>
    <w:rsid w:val="00551386"/>
    <w:rsid w:val="00551551"/>
    <w:rsid w:val="00552307"/>
    <w:rsid w:val="005526A9"/>
    <w:rsid w:val="0055318C"/>
    <w:rsid w:val="00556A2E"/>
    <w:rsid w:val="00560E28"/>
    <w:rsid w:val="0056398B"/>
    <w:rsid w:val="00565087"/>
    <w:rsid w:val="00566FA1"/>
    <w:rsid w:val="00570400"/>
    <w:rsid w:val="005717CA"/>
    <w:rsid w:val="0057451C"/>
    <w:rsid w:val="005749EE"/>
    <w:rsid w:val="00574AD1"/>
    <w:rsid w:val="00580CBD"/>
    <w:rsid w:val="00581F95"/>
    <w:rsid w:val="005826D4"/>
    <w:rsid w:val="00583DE0"/>
    <w:rsid w:val="00586AEB"/>
    <w:rsid w:val="00586CA3"/>
    <w:rsid w:val="00591DA1"/>
    <w:rsid w:val="00597B11"/>
    <w:rsid w:val="005A1D80"/>
    <w:rsid w:val="005A23C4"/>
    <w:rsid w:val="005A2C0F"/>
    <w:rsid w:val="005A37BA"/>
    <w:rsid w:val="005A4B47"/>
    <w:rsid w:val="005A6867"/>
    <w:rsid w:val="005B000A"/>
    <w:rsid w:val="005B1C71"/>
    <w:rsid w:val="005B1F30"/>
    <w:rsid w:val="005B22A0"/>
    <w:rsid w:val="005C4247"/>
    <w:rsid w:val="005C62BF"/>
    <w:rsid w:val="005C67FF"/>
    <w:rsid w:val="005C704F"/>
    <w:rsid w:val="005D008B"/>
    <w:rsid w:val="005D0D0B"/>
    <w:rsid w:val="005D0D92"/>
    <w:rsid w:val="005D1AEA"/>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5943"/>
    <w:rsid w:val="005F62EB"/>
    <w:rsid w:val="005F6F83"/>
    <w:rsid w:val="00602384"/>
    <w:rsid w:val="00602AEA"/>
    <w:rsid w:val="006049D7"/>
    <w:rsid w:val="00604B6C"/>
    <w:rsid w:val="00607A0D"/>
    <w:rsid w:val="0061075A"/>
    <w:rsid w:val="00611E6E"/>
    <w:rsid w:val="00613BB4"/>
    <w:rsid w:val="00614FDF"/>
    <w:rsid w:val="0061557F"/>
    <w:rsid w:val="006159E8"/>
    <w:rsid w:val="00617E29"/>
    <w:rsid w:val="006253B8"/>
    <w:rsid w:val="00625452"/>
    <w:rsid w:val="00627A0A"/>
    <w:rsid w:val="00630A0B"/>
    <w:rsid w:val="00632877"/>
    <w:rsid w:val="0063482C"/>
    <w:rsid w:val="0063543D"/>
    <w:rsid w:val="00644602"/>
    <w:rsid w:val="00645D7D"/>
    <w:rsid w:val="00646FD0"/>
    <w:rsid w:val="00647114"/>
    <w:rsid w:val="00647524"/>
    <w:rsid w:val="00650BB3"/>
    <w:rsid w:val="00651218"/>
    <w:rsid w:val="00652F44"/>
    <w:rsid w:val="006559E0"/>
    <w:rsid w:val="0066569C"/>
    <w:rsid w:val="00667569"/>
    <w:rsid w:val="0067013A"/>
    <w:rsid w:val="00675956"/>
    <w:rsid w:val="00676DF8"/>
    <w:rsid w:val="00682816"/>
    <w:rsid w:val="00683DED"/>
    <w:rsid w:val="006846A4"/>
    <w:rsid w:val="006849AB"/>
    <w:rsid w:val="00687518"/>
    <w:rsid w:val="0069362B"/>
    <w:rsid w:val="00694F06"/>
    <w:rsid w:val="0069627A"/>
    <w:rsid w:val="00696335"/>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083"/>
    <w:rsid w:val="00701116"/>
    <w:rsid w:val="007015FB"/>
    <w:rsid w:val="00701FE6"/>
    <w:rsid w:val="007040BE"/>
    <w:rsid w:val="00704783"/>
    <w:rsid w:val="00705720"/>
    <w:rsid w:val="007059EA"/>
    <w:rsid w:val="00705F59"/>
    <w:rsid w:val="00706485"/>
    <w:rsid w:val="007074FD"/>
    <w:rsid w:val="00711A6A"/>
    <w:rsid w:val="00713C44"/>
    <w:rsid w:val="00714A55"/>
    <w:rsid w:val="00717D7A"/>
    <w:rsid w:val="00721B08"/>
    <w:rsid w:val="00724CA4"/>
    <w:rsid w:val="00732D0E"/>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2AA0"/>
    <w:rsid w:val="007846A7"/>
    <w:rsid w:val="00785676"/>
    <w:rsid w:val="00785FFF"/>
    <w:rsid w:val="00792DE0"/>
    <w:rsid w:val="007939F8"/>
    <w:rsid w:val="00793AF8"/>
    <w:rsid w:val="00796A2B"/>
    <w:rsid w:val="00796BB3"/>
    <w:rsid w:val="007A3C52"/>
    <w:rsid w:val="007A41D3"/>
    <w:rsid w:val="007A46B6"/>
    <w:rsid w:val="007A6295"/>
    <w:rsid w:val="007B1C49"/>
    <w:rsid w:val="007B2495"/>
    <w:rsid w:val="007B4D2C"/>
    <w:rsid w:val="007B5C71"/>
    <w:rsid w:val="007B600E"/>
    <w:rsid w:val="007B7E8F"/>
    <w:rsid w:val="007D1A35"/>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4F08"/>
    <w:rsid w:val="007F5C32"/>
    <w:rsid w:val="007F6374"/>
    <w:rsid w:val="007F687A"/>
    <w:rsid w:val="00802731"/>
    <w:rsid w:val="008028A4"/>
    <w:rsid w:val="00805F74"/>
    <w:rsid w:val="00806C6D"/>
    <w:rsid w:val="008101E4"/>
    <w:rsid w:val="008176F4"/>
    <w:rsid w:val="00821AF2"/>
    <w:rsid w:val="00822172"/>
    <w:rsid w:val="008262E5"/>
    <w:rsid w:val="0083021D"/>
    <w:rsid w:val="00830747"/>
    <w:rsid w:val="0083100A"/>
    <w:rsid w:val="0083471D"/>
    <w:rsid w:val="00835354"/>
    <w:rsid w:val="00835E49"/>
    <w:rsid w:val="00836731"/>
    <w:rsid w:val="00837533"/>
    <w:rsid w:val="00840803"/>
    <w:rsid w:val="008418C3"/>
    <w:rsid w:val="008418D0"/>
    <w:rsid w:val="00847768"/>
    <w:rsid w:val="008528B7"/>
    <w:rsid w:val="00852EDF"/>
    <w:rsid w:val="0085446A"/>
    <w:rsid w:val="00855AB0"/>
    <w:rsid w:val="0086323A"/>
    <w:rsid w:val="008635DF"/>
    <w:rsid w:val="00864000"/>
    <w:rsid w:val="00864DD3"/>
    <w:rsid w:val="00864FA4"/>
    <w:rsid w:val="0086691B"/>
    <w:rsid w:val="00866EA8"/>
    <w:rsid w:val="00872A01"/>
    <w:rsid w:val="00873873"/>
    <w:rsid w:val="008740BA"/>
    <w:rsid w:val="008768CA"/>
    <w:rsid w:val="00876EA7"/>
    <w:rsid w:val="00880049"/>
    <w:rsid w:val="00881487"/>
    <w:rsid w:val="00882968"/>
    <w:rsid w:val="00883210"/>
    <w:rsid w:val="00883B04"/>
    <w:rsid w:val="00885334"/>
    <w:rsid w:val="00886EFF"/>
    <w:rsid w:val="008963F0"/>
    <w:rsid w:val="008A17E0"/>
    <w:rsid w:val="008A2E42"/>
    <w:rsid w:val="008A38F7"/>
    <w:rsid w:val="008A3E58"/>
    <w:rsid w:val="008A3F70"/>
    <w:rsid w:val="008A6A51"/>
    <w:rsid w:val="008A6EC5"/>
    <w:rsid w:val="008B2D49"/>
    <w:rsid w:val="008B3AE0"/>
    <w:rsid w:val="008B5666"/>
    <w:rsid w:val="008C0B2C"/>
    <w:rsid w:val="008C21C5"/>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1FCB"/>
    <w:rsid w:val="00934248"/>
    <w:rsid w:val="00934D2F"/>
    <w:rsid w:val="00935A66"/>
    <w:rsid w:val="00936771"/>
    <w:rsid w:val="00937280"/>
    <w:rsid w:val="009400AC"/>
    <w:rsid w:val="00942EC2"/>
    <w:rsid w:val="00943A14"/>
    <w:rsid w:val="0094555C"/>
    <w:rsid w:val="00945ED3"/>
    <w:rsid w:val="00946386"/>
    <w:rsid w:val="00951701"/>
    <w:rsid w:val="00952526"/>
    <w:rsid w:val="00953449"/>
    <w:rsid w:val="0095387D"/>
    <w:rsid w:val="00954768"/>
    <w:rsid w:val="00954CE5"/>
    <w:rsid w:val="0095542B"/>
    <w:rsid w:val="0095760F"/>
    <w:rsid w:val="009611D5"/>
    <w:rsid w:val="00964F1F"/>
    <w:rsid w:val="00966551"/>
    <w:rsid w:val="00975261"/>
    <w:rsid w:val="00975FB5"/>
    <w:rsid w:val="00976312"/>
    <w:rsid w:val="0097667E"/>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B61B5"/>
    <w:rsid w:val="009B7CF0"/>
    <w:rsid w:val="009D1E74"/>
    <w:rsid w:val="009D401A"/>
    <w:rsid w:val="009D631A"/>
    <w:rsid w:val="009D716E"/>
    <w:rsid w:val="009E213A"/>
    <w:rsid w:val="009E228F"/>
    <w:rsid w:val="009E3DD2"/>
    <w:rsid w:val="009F37B7"/>
    <w:rsid w:val="009F69A1"/>
    <w:rsid w:val="009F6EBB"/>
    <w:rsid w:val="00A00528"/>
    <w:rsid w:val="00A00763"/>
    <w:rsid w:val="00A04D43"/>
    <w:rsid w:val="00A05199"/>
    <w:rsid w:val="00A10F02"/>
    <w:rsid w:val="00A118FB"/>
    <w:rsid w:val="00A11B67"/>
    <w:rsid w:val="00A13074"/>
    <w:rsid w:val="00A13D70"/>
    <w:rsid w:val="00A164B4"/>
    <w:rsid w:val="00A20B26"/>
    <w:rsid w:val="00A21E84"/>
    <w:rsid w:val="00A240EC"/>
    <w:rsid w:val="00A245B2"/>
    <w:rsid w:val="00A24724"/>
    <w:rsid w:val="00A25296"/>
    <w:rsid w:val="00A26927"/>
    <w:rsid w:val="00A26956"/>
    <w:rsid w:val="00A26EBA"/>
    <w:rsid w:val="00A27486"/>
    <w:rsid w:val="00A305BB"/>
    <w:rsid w:val="00A343D7"/>
    <w:rsid w:val="00A35F38"/>
    <w:rsid w:val="00A36519"/>
    <w:rsid w:val="00A37D7D"/>
    <w:rsid w:val="00A40126"/>
    <w:rsid w:val="00A42238"/>
    <w:rsid w:val="00A42398"/>
    <w:rsid w:val="00A42E30"/>
    <w:rsid w:val="00A43B43"/>
    <w:rsid w:val="00A46E11"/>
    <w:rsid w:val="00A51E0C"/>
    <w:rsid w:val="00A53724"/>
    <w:rsid w:val="00A53FB4"/>
    <w:rsid w:val="00A56066"/>
    <w:rsid w:val="00A57635"/>
    <w:rsid w:val="00A57FE2"/>
    <w:rsid w:val="00A6418A"/>
    <w:rsid w:val="00A64756"/>
    <w:rsid w:val="00A667C0"/>
    <w:rsid w:val="00A67631"/>
    <w:rsid w:val="00A711C2"/>
    <w:rsid w:val="00A72ACC"/>
    <w:rsid w:val="00A73129"/>
    <w:rsid w:val="00A75B68"/>
    <w:rsid w:val="00A76E1D"/>
    <w:rsid w:val="00A77836"/>
    <w:rsid w:val="00A82346"/>
    <w:rsid w:val="00A84E06"/>
    <w:rsid w:val="00A904E6"/>
    <w:rsid w:val="00A90641"/>
    <w:rsid w:val="00A92273"/>
    <w:rsid w:val="00A92BA1"/>
    <w:rsid w:val="00A92BFF"/>
    <w:rsid w:val="00A940EF"/>
    <w:rsid w:val="00A9500C"/>
    <w:rsid w:val="00A97534"/>
    <w:rsid w:val="00A97758"/>
    <w:rsid w:val="00AA15DA"/>
    <w:rsid w:val="00AA1E39"/>
    <w:rsid w:val="00AA2DE8"/>
    <w:rsid w:val="00AA2F67"/>
    <w:rsid w:val="00AA2FE1"/>
    <w:rsid w:val="00AA4D1B"/>
    <w:rsid w:val="00AB0AD2"/>
    <w:rsid w:val="00AB157D"/>
    <w:rsid w:val="00AB31E2"/>
    <w:rsid w:val="00AC1091"/>
    <w:rsid w:val="00AC4CD8"/>
    <w:rsid w:val="00AC6BC6"/>
    <w:rsid w:val="00AC6DE1"/>
    <w:rsid w:val="00AD039F"/>
    <w:rsid w:val="00AD2276"/>
    <w:rsid w:val="00AD2453"/>
    <w:rsid w:val="00AD43C7"/>
    <w:rsid w:val="00AD593B"/>
    <w:rsid w:val="00AD76C5"/>
    <w:rsid w:val="00AE0882"/>
    <w:rsid w:val="00AE2BBF"/>
    <w:rsid w:val="00AE4148"/>
    <w:rsid w:val="00AE65E2"/>
    <w:rsid w:val="00AF4827"/>
    <w:rsid w:val="00AF4D56"/>
    <w:rsid w:val="00AF57FF"/>
    <w:rsid w:val="00AF7185"/>
    <w:rsid w:val="00AF7B19"/>
    <w:rsid w:val="00B01FB6"/>
    <w:rsid w:val="00B12F64"/>
    <w:rsid w:val="00B15449"/>
    <w:rsid w:val="00B203B0"/>
    <w:rsid w:val="00B24B03"/>
    <w:rsid w:val="00B26AD2"/>
    <w:rsid w:val="00B271FA"/>
    <w:rsid w:val="00B3024F"/>
    <w:rsid w:val="00B30C85"/>
    <w:rsid w:val="00B332E7"/>
    <w:rsid w:val="00B339B8"/>
    <w:rsid w:val="00B413A1"/>
    <w:rsid w:val="00B4304E"/>
    <w:rsid w:val="00B47018"/>
    <w:rsid w:val="00B4799F"/>
    <w:rsid w:val="00B5086C"/>
    <w:rsid w:val="00B5702C"/>
    <w:rsid w:val="00B609D3"/>
    <w:rsid w:val="00B614E6"/>
    <w:rsid w:val="00B628A9"/>
    <w:rsid w:val="00B7151B"/>
    <w:rsid w:val="00B72B38"/>
    <w:rsid w:val="00B73A47"/>
    <w:rsid w:val="00B74CF7"/>
    <w:rsid w:val="00B767CD"/>
    <w:rsid w:val="00B7697F"/>
    <w:rsid w:val="00B81D4F"/>
    <w:rsid w:val="00B81D82"/>
    <w:rsid w:val="00B83424"/>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245F"/>
    <w:rsid w:val="00BF3379"/>
    <w:rsid w:val="00BF4888"/>
    <w:rsid w:val="00BF58C0"/>
    <w:rsid w:val="00BF6149"/>
    <w:rsid w:val="00BF61DF"/>
    <w:rsid w:val="00BF62B9"/>
    <w:rsid w:val="00BF66D8"/>
    <w:rsid w:val="00C03235"/>
    <w:rsid w:val="00C034BE"/>
    <w:rsid w:val="00C06035"/>
    <w:rsid w:val="00C074DD"/>
    <w:rsid w:val="00C079EB"/>
    <w:rsid w:val="00C10D55"/>
    <w:rsid w:val="00C113D8"/>
    <w:rsid w:val="00C11DF0"/>
    <w:rsid w:val="00C1201A"/>
    <w:rsid w:val="00C1496A"/>
    <w:rsid w:val="00C16A94"/>
    <w:rsid w:val="00C17830"/>
    <w:rsid w:val="00C23C36"/>
    <w:rsid w:val="00C27FB2"/>
    <w:rsid w:val="00C302B6"/>
    <w:rsid w:val="00C31963"/>
    <w:rsid w:val="00C32377"/>
    <w:rsid w:val="00C328A7"/>
    <w:rsid w:val="00C33079"/>
    <w:rsid w:val="00C35E29"/>
    <w:rsid w:val="00C36137"/>
    <w:rsid w:val="00C41BAC"/>
    <w:rsid w:val="00C422E2"/>
    <w:rsid w:val="00C42760"/>
    <w:rsid w:val="00C42F8E"/>
    <w:rsid w:val="00C45231"/>
    <w:rsid w:val="00C46B45"/>
    <w:rsid w:val="00C47292"/>
    <w:rsid w:val="00C47692"/>
    <w:rsid w:val="00C51741"/>
    <w:rsid w:val="00C537C0"/>
    <w:rsid w:val="00C53AF5"/>
    <w:rsid w:val="00C56B1E"/>
    <w:rsid w:val="00C607B0"/>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7629F"/>
    <w:rsid w:val="00C80F1D"/>
    <w:rsid w:val="00C847A8"/>
    <w:rsid w:val="00C8577C"/>
    <w:rsid w:val="00C85882"/>
    <w:rsid w:val="00C85ACB"/>
    <w:rsid w:val="00C86E59"/>
    <w:rsid w:val="00C93F40"/>
    <w:rsid w:val="00C94035"/>
    <w:rsid w:val="00C9406F"/>
    <w:rsid w:val="00C97F12"/>
    <w:rsid w:val="00CA3D0C"/>
    <w:rsid w:val="00CA5DA1"/>
    <w:rsid w:val="00CB1767"/>
    <w:rsid w:val="00CB4CBA"/>
    <w:rsid w:val="00CB534F"/>
    <w:rsid w:val="00CB5692"/>
    <w:rsid w:val="00CB7B43"/>
    <w:rsid w:val="00CC4121"/>
    <w:rsid w:val="00CC663B"/>
    <w:rsid w:val="00CD0B6C"/>
    <w:rsid w:val="00CD2E6A"/>
    <w:rsid w:val="00CD53AA"/>
    <w:rsid w:val="00CD6652"/>
    <w:rsid w:val="00CD7DED"/>
    <w:rsid w:val="00CE17F2"/>
    <w:rsid w:val="00CE3306"/>
    <w:rsid w:val="00CE7ECD"/>
    <w:rsid w:val="00CF05E0"/>
    <w:rsid w:val="00CF0950"/>
    <w:rsid w:val="00CF0BDD"/>
    <w:rsid w:val="00CF2A0A"/>
    <w:rsid w:val="00CF662C"/>
    <w:rsid w:val="00D0320D"/>
    <w:rsid w:val="00D03B5A"/>
    <w:rsid w:val="00D0552C"/>
    <w:rsid w:val="00D05B21"/>
    <w:rsid w:val="00D07682"/>
    <w:rsid w:val="00D16ACE"/>
    <w:rsid w:val="00D17410"/>
    <w:rsid w:val="00D17838"/>
    <w:rsid w:val="00D2092F"/>
    <w:rsid w:val="00D2331B"/>
    <w:rsid w:val="00D237CC"/>
    <w:rsid w:val="00D24993"/>
    <w:rsid w:val="00D2570D"/>
    <w:rsid w:val="00D2656A"/>
    <w:rsid w:val="00D33A9D"/>
    <w:rsid w:val="00D33D26"/>
    <w:rsid w:val="00D34B20"/>
    <w:rsid w:val="00D354FC"/>
    <w:rsid w:val="00D355E6"/>
    <w:rsid w:val="00D35F6F"/>
    <w:rsid w:val="00D370E6"/>
    <w:rsid w:val="00D37210"/>
    <w:rsid w:val="00D40EB5"/>
    <w:rsid w:val="00D42ED2"/>
    <w:rsid w:val="00D454A1"/>
    <w:rsid w:val="00D45EA7"/>
    <w:rsid w:val="00D46B4A"/>
    <w:rsid w:val="00D46CD4"/>
    <w:rsid w:val="00D47056"/>
    <w:rsid w:val="00D5026F"/>
    <w:rsid w:val="00D50BDF"/>
    <w:rsid w:val="00D53E8B"/>
    <w:rsid w:val="00D53FA6"/>
    <w:rsid w:val="00D55DCB"/>
    <w:rsid w:val="00D57602"/>
    <w:rsid w:val="00D57972"/>
    <w:rsid w:val="00D622A7"/>
    <w:rsid w:val="00D62863"/>
    <w:rsid w:val="00D65092"/>
    <w:rsid w:val="00D675A9"/>
    <w:rsid w:val="00D721C2"/>
    <w:rsid w:val="00D73226"/>
    <w:rsid w:val="00D738D6"/>
    <w:rsid w:val="00D7402B"/>
    <w:rsid w:val="00D75049"/>
    <w:rsid w:val="00D75446"/>
    <w:rsid w:val="00D755EB"/>
    <w:rsid w:val="00D757D7"/>
    <w:rsid w:val="00D76048"/>
    <w:rsid w:val="00D762EB"/>
    <w:rsid w:val="00D770C1"/>
    <w:rsid w:val="00D775FF"/>
    <w:rsid w:val="00D80041"/>
    <w:rsid w:val="00D819C1"/>
    <w:rsid w:val="00D84DF3"/>
    <w:rsid w:val="00D86802"/>
    <w:rsid w:val="00D87E00"/>
    <w:rsid w:val="00D9134D"/>
    <w:rsid w:val="00D92565"/>
    <w:rsid w:val="00D935EE"/>
    <w:rsid w:val="00D95FCF"/>
    <w:rsid w:val="00D967A1"/>
    <w:rsid w:val="00D97181"/>
    <w:rsid w:val="00DA0403"/>
    <w:rsid w:val="00DA5D05"/>
    <w:rsid w:val="00DA6477"/>
    <w:rsid w:val="00DA6557"/>
    <w:rsid w:val="00DA7A03"/>
    <w:rsid w:val="00DB128C"/>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0F59"/>
    <w:rsid w:val="00DE13B7"/>
    <w:rsid w:val="00DF1837"/>
    <w:rsid w:val="00DF2B1F"/>
    <w:rsid w:val="00DF62CD"/>
    <w:rsid w:val="00DF6607"/>
    <w:rsid w:val="00DF769E"/>
    <w:rsid w:val="00E01EDF"/>
    <w:rsid w:val="00E04A4C"/>
    <w:rsid w:val="00E04A70"/>
    <w:rsid w:val="00E06B2D"/>
    <w:rsid w:val="00E10564"/>
    <w:rsid w:val="00E10690"/>
    <w:rsid w:val="00E1641C"/>
    <w:rsid w:val="00E16509"/>
    <w:rsid w:val="00E17049"/>
    <w:rsid w:val="00E21EC2"/>
    <w:rsid w:val="00E276FF"/>
    <w:rsid w:val="00E27B82"/>
    <w:rsid w:val="00E3391E"/>
    <w:rsid w:val="00E35ED1"/>
    <w:rsid w:val="00E37004"/>
    <w:rsid w:val="00E378FD"/>
    <w:rsid w:val="00E40FE5"/>
    <w:rsid w:val="00E44582"/>
    <w:rsid w:val="00E47839"/>
    <w:rsid w:val="00E5034A"/>
    <w:rsid w:val="00E55E46"/>
    <w:rsid w:val="00E62001"/>
    <w:rsid w:val="00E626BD"/>
    <w:rsid w:val="00E62A95"/>
    <w:rsid w:val="00E6479E"/>
    <w:rsid w:val="00E71E36"/>
    <w:rsid w:val="00E77340"/>
    <w:rsid w:val="00E77345"/>
    <w:rsid w:val="00E77645"/>
    <w:rsid w:val="00E81DD9"/>
    <w:rsid w:val="00E82166"/>
    <w:rsid w:val="00E8219B"/>
    <w:rsid w:val="00E86CA9"/>
    <w:rsid w:val="00E870EB"/>
    <w:rsid w:val="00E946E1"/>
    <w:rsid w:val="00E965D3"/>
    <w:rsid w:val="00E96AFE"/>
    <w:rsid w:val="00E974BF"/>
    <w:rsid w:val="00EA15B0"/>
    <w:rsid w:val="00EA2265"/>
    <w:rsid w:val="00EA35CE"/>
    <w:rsid w:val="00EA3F47"/>
    <w:rsid w:val="00EA4926"/>
    <w:rsid w:val="00EA5365"/>
    <w:rsid w:val="00EA5D33"/>
    <w:rsid w:val="00EA5EA7"/>
    <w:rsid w:val="00EA63DC"/>
    <w:rsid w:val="00EA673C"/>
    <w:rsid w:val="00EB07F3"/>
    <w:rsid w:val="00EB3DFA"/>
    <w:rsid w:val="00EB514D"/>
    <w:rsid w:val="00EB5310"/>
    <w:rsid w:val="00EC4A25"/>
    <w:rsid w:val="00ED0444"/>
    <w:rsid w:val="00ED3554"/>
    <w:rsid w:val="00ED3C85"/>
    <w:rsid w:val="00ED5D38"/>
    <w:rsid w:val="00EE03E3"/>
    <w:rsid w:val="00EE08D5"/>
    <w:rsid w:val="00EE5713"/>
    <w:rsid w:val="00EE57CF"/>
    <w:rsid w:val="00EE5E37"/>
    <w:rsid w:val="00EE6763"/>
    <w:rsid w:val="00EF0916"/>
    <w:rsid w:val="00EF1BD6"/>
    <w:rsid w:val="00F01584"/>
    <w:rsid w:val="00F025A2"/>
    <w:rsid w:val="00F02DAC"/>
    <w:rsid w:val="00F04712"/>
    <w:rsid w:val="00F13360"/>
    <w:rsid w:val="00F153BF"/>
    <w:rsid w:val="00F2066A"/>
    <w:rsid w:val="00F21C71"/>
    <w:rsid w:val="00F22EC7"/>
    <w:rsid w:val="00F231F2"/>
    <w:rsid w:val="00F27450"/>
    <w:rsid w:val="00F30C5C"/>
    <w:rsid w:val="00F325C8"/>
    <w:rsid w:val="00F32FB5"/>
    <w:rsid w:val="00F339AB"/>
    <w:rsid w:val="00F3557A"/>
    <w:rsid w:val="00F408E6"/>
    <w:rsid w:val="00F40911"/>
    <w:rsid w:val="00F454A6"/>
    <w:rsid w:val="00F45A39"/>
    <w:rsid w:val="00F479E8"/>
    <w:rsid w:val="00F47A7F"/>
    <w:rsid w:val="00F47AF4"/>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777E6"/>
    <w:rsid w:val="00F83302"/>
    <w:rsid w:val="00F8438A"/>
    <w:rsid w:val="00F9008D"/>
    <w:rsid w:val="00F92D89"/>
    <w:rsid w:val="00F93C96"/>
    <w:rsid w:val="00F97287"/>
    <w:rsid w:val="00FA1263"/>
    <w:rsid w:val="00FA1266"/>
    <w:rsid w:val="00FA1EDB"/>
    <w:rsid w:val="00FA1F46"/>
    <w:rsid w:val="00FA3707"/>
    <w:rsid w:val="00FA3932"/>
    <w:rsid w:val="00FB03AB"/>
    <w:rsid w:val="00FB1DBB"/>
    <w:rsid w:val="00FB492A"/>
    <w:rsid w:val="00FB4B0D"/>
    <w:rsid w:val="00FB4E42"/>
    <w:rsid w:val="00FB78F4"/>
    <w:rsid w:val="00FC0B51"/>
    <w:rsid w:val="00FC1192"/>
    <w:rsid w:val="00FC3855"/>
    <w:rsid w:val="00FC701E"/>
    <w:rsid w:val="00FC7570"/>
    <w:rsid w:val="00FC7571"/>
    <w:rsid w:val="00FD23FF"/>
    <w:rsid w:val="00FD34F5"/>
    <w:rsid w:val="00FD7C63"/>
    <w:rsid w:val="00FD7E15"/>
    <w:rsid w:val="00FE142F"/>
    <w:rsid w:val="00FE4F62"/>
    <w:rsid w:val="00FE5955"/>
    <w:rsid w:val="00FE5CB5"/>
    <w:rsid w:val="00FF0ACB"/>
    <w:rsid w:val="00FF3BA2"/>
    <w:rsid w:val="00FF499A"/>
    <w:rsid w:val="00FF5A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annotation reference" w:uiPriority="99"/>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uiPriority w:val="9"/>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62AE6"/>
    <w:rPr>
      <w:rFonts w:ascii="Arial" w:hAnsi="Arial"/>
      <w:sz w:val="22"/>
      <w:lang w:eastAsia="en-US"/>
    </w:rPr>
  </w:style>
  <w:style w:type="paragraph" w:customStyle="1" w:styleId="H6">
    <w:name w:val="H6"/>
    <w:basedOn w:val="5"/>
    <w:next w:val="a0"/>
    <w:link w:val="H6Char"/>
    <w:qFormat/>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aliases w:val="Table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uiPriority w:val="99"/>
    <w:rsid w:val="00E96AFE"/>
    <w:rPr>
      <w:sz w:val="16"/>
      <w:szCs w:val="16"/>
    </w:rPr>
  </w:style>
  <w:style w:type="paragraph" w:styleId="ae">
    <w:name w:val="annotation text"/>
    <w:basedOn w:val="a0"/>
    <w:link w:val="af"/>
    <w:uiPriority w:val="99"/>
    <w:qFormat/>
    <w:rsid w:val="00E96AFE"/>
  </w:style>
  <w:style w:type="character" w:customStyle="1" w:styleId="af">
    <w:name w:val="批注文字 字符"/>
    <w:basedOn w:val="a1"/>
    <w:link w:val="ae"/>
    <w:uiPriority w:val="99"/>
    <w:qFormat/>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4">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5">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6">
    <w:name w:val="Emphasis"/>
    <w:basedOn w:val="a1"/>
    <w:qFormat/>
    <w:rsid w:val="00FB4E42"/>
    <w:rPr>
      <w:i/>
      <w:iCs/>
    </w:rPr>
  </w:style>
  <w:style w:type="character" w:styleId="aff7">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8"/>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8">
    <w:name w:val="Body Text Indent"/>
    <w:basedOn w:val="a0"/>
    <w:link w:val="aff9"/>
    <w:rsid w:val="00FB4E42"/>
    <w:pPr>
      <w:spacing w:after="120"/>
      <w:ind w:left="360"/>
    </w:pPr>
    <w:rPr>
      <w:rFonts w:eastAsia="宋体"/>
    </w:rPr>
  </w:style>
  <w:style w:type="character" w:customStyle="1" w:styleId="aff9">
    <w:name w:val="正文文本缩进 字符"/>
    <w:basedOn w:val="a1"/>
    <w:link w:val="aff8"/>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qFormat/>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table" w:customStyle="1" w:styleId="TableGrid1">
    <w:name w:val="TableGrid1"/>
    <w:basedOn w:val="a2"/>
    <w:next w:val="aa"/>
    <w:qFormat/>
    <w:rsid w:val="002C1CEE"/>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7128224">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67908046">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51997093">
      <w:bodyDiv w:val="1"/>
      <w:marLeft w:val="0"/>
      <w:marRight w:val="0"/>
      <w:marTop w:val="0"/>
      <w:marBottom w:val="0"/>
      <w:divBdr>
        <w:top w:val="none" w:sz="0" w:space="0" w:color="auto"/>
        <w:left w:val="none" w:sz="0" w:space="0" w:color="auto"/>
        <w:bottom w:val="none" w:sz="0" w:space="0" w:color="auto"/>
        <w:right w:val="none" w:sz="0" w:space="0" w:color="auto"/>
      </w:divBdr>
    </w:div>
    <w:div w:id="39127635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22991536">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56605115">
      <w:bodyDiv w:val="1"/>
      <w:marLeft w:val="0"/>
      <w:marRight w:val="0"/>
      <w:marTop w:val="0"/>
      <w:marBottom w:val="0"/>
      <w:divBdr>
        <w:top w:val="none" w:sz="0" w:space="0" w:color="auto"/>
        <w:left w:val="none" w:sz="0" w:space="0" w:color="auto"/>
        <w:bottom w:val="none" w:sz="0" w:space="0" w:color="auto"/>
        <w:right w:val="none" w:sz="0" w:space="0" w:color="auto"/>
      </w:divBdr>
    </w:div>
    <w:div w:id="46054265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1013423">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54321575">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05570631">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18229175">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4072488">
      <w:bodyDiv w:val="1"/>
      <w:marLeft w:val="0"/>
      <w:marRight w:val="0"/>
      <w:marTop w:val="0"/>
      <w:marBottom w:val="0"/>
      <w:divBdr>
        <w:top w:val="none" w:sz="0" w:space="0" w:color="auto"/>
        <w:left w:val="none" w:sz="0" w:space="0" w:color="auto"/>
        <w:bottom w:val="none" w:sz="0" w:space="0" w:color="auto"/>
        <w:right w:val="none" w:sz="0" w:space="0" w:color="auto"/>
      </w:divBdr>
    </w:div>
    <w:div w:id="856382514">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1181745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44727526">
      <w:bodyDiv w:val="1"/>
      <w:marLeft w:val="0"/>
      <w:marRight w:val="0"/>
      <w:marTop w:val="0"/>
      <w:marBottom w:val="0"/>
      <w:divBdr>
        <w:top w:val="none" w:sz="0" w:space="0" w:color="auto"/>
        <w:left w:val="none" w:sz="0" w:space="0" w:color="auto"/>
        <w:bottom w:val="none" w:sz="0" w:space="0" w:color="auto"/>
        <w:right w:val="none" w:sz="0" w:space="0" w:color="auto"/>
      </w:divBdr>
    </w:div>
    <w:div w:id="980964315">
      <w:bodyDiv w:val="1"/>
      <w:marLeft w:val="0"/>
      <w:marRight w:val="0"/>
      <w:marTop w:val="0"/>
      <w:marBottom w:val="0"/>
      <w:divBdr>
        <w:top w:val="none" w:sz="0" w:space="0" w:color="auto"/>
        <w:left w:val="none" w:sz="0" w:space="0" w:color="auto"/>
        <w:bottom w:val="none" w:sz="0" w:space="0" w:color="auto"/>
        <w:right w:val="none" w:sz="0" w:space="0" w:color="auto"/>
      </w:divBdr>
    </w:div>
    <w:div w:id="992948262">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998461325">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48845362">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08272315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55990177">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48688153">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266692592">
      <w:bodyDiv w:val="1"/>
      <w:marLeft w:val="0"/>
      <w:marRight w:val="0"/>
      <w:marTop w:val="0"/>
      <w:marBottom w:val="0"/>
      <w:divBdr>
        <w:top w:val="none" w:sz="0" w:space="0" w:color="auto"/>
        <w:left w:val="none" w:sz="0" w:space="0" w:color="auto"/>
        <w:bottom w:val="none" w:sz="0" w:space="0" w:color="auto"/>
        <w:right w:val="none" w:sz="0" w:space="0" w:color="auto"/>
      </w:divBdr>
    </w:div>
    <w:div w:id="1268656645">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83939232">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3539424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78492491">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019009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06508121">
      <w:bodyDiv w:val="1"/>
      <w:marLeft w:val="0"/>
      <w:marRight w:val="0"/>
      <w:marTop w:val="0"/>
      <w:marBottom w:val="0"/>
      <w:divBdr>
        <w:top w:val="none" w:sz="0" w:space="0" w:color="auto"/>
        <w:left w:val="none" w:sz="0" w:space="0" w:color="auto"/>
        <w:bottom w:val="none" w:sz="0" w:space="0" w:color="auto"/>
        <w:right w:val="none" w:sz="0" w:space="0" w:color="auto"/>
      </w:divBdr>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26671084">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66837262">
      <w:bodyDiv w:val="1"/>
      <w:marLeft w:val="0"/>
      <w:marRight w:val="0"/>
      <w:marTop w:val="0"/>
      <w:marBottom w:val="0"/>
      <w:divBdr>
        <w:top w:val="none" w:sz="0" w:space="0" w:color="auto"/>
        <w:left w:val="none" w:sz="0" w:space="0" w:color="auto"/>
        <w:bottom w:val="none" w:sz="0" w:space="0" w:color="auto"/>
        <w:right w:val="none" w:sz="0" w:space="0" w:color="auto"/>
      </w:divBdr>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582836973">
      <w:bodyDiv w:val="1"/>
      <w:marLeft w:val="0"/>
      <w:marRight w:val="0"/>
      <w:marTop w:val="0"/>
      <w:marBottom w:val="0"/>
      <w:divBdr>
        <w:top w:val="none" w:sz="0" w:space="0" w:color="auto"/>
        <w:left w:val="none" w:sz="0" w:space="0" w:color="auto"/>
        <w:bottom w:val="none" w:sz="0" w:space="0" w:color="auto"/>
        <w:right w:val="none" w:sz="0" w:space="0" w:color="auto"/>
      </w:divBdr>
    </w:div>
    <w:div w:id="1610971717">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66831687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00995480">
      <w:bodyDiv w:val="1"/>
      <w:marLeft w:val="0"/>
      <w:marRight w:val="0"/>
      <w:marTop w:val="0"/>
      <w:marBottom w:val="0"/>
      <w:divBdr>
        <w:top w:val="none" w:sz="0" w:space="0" w:color="auto"/>
        <w:left w:val="none" w:sz="0" w:space="0" w:color="auto"/>
        <w:bottom w:val="none" w:sz="0" w:space="0" w:color="auto"/>
        <w:right w:val="none" w:sz="0" w:space="0" w:color="auto"/>
      </w:divBdr>
    </w:div>
    <w:div w:id="1880825513">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09802584">
      <w:bodyDiv w:val="1"/>
      <w:marLeft w:val="0"/>
      <w:marRight w:val="0"/>
      <w:marTop w:val="0"/>
      <w:marBottom w:val="0"/>
      <w:divBdr>
        <w:top w:val="none" w:sz="0" w:space="0" w:color="auto"/>
        <w:left w:val="none" w:sz="0" w:space="0" w:color="auto"/>
        <w:bottom w:val="none" w:sz="0" w:space="0" w:color="auto"/>
        <w:right w:val="none" w:sz="0" w:space="0" w:color="auto"/>
      </w:divBdr>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21481888">
      <w:bodyDiv w:val="1"/>
      <w:marLeft w:val="0"/>
      <w:marRight w:val="0"/>
      <w:marTop w:val="0"/>
      <w:marBottom w:val="0"/>
      <w:divBdr>
        <w:top w:val="none" w:sz="0" w:space="0" w:color="auto"/>
        <w:left w:val="none" w:sz="0" w:space="0" w:color="auto"/>
        <w:bottom w:val="none" w:sz="0" w:space="0" w:color="auto"/>
        <w:right w:val="none" w:sz="0" w:space="0" w:color="auto"/>
      </w:divBdr>
    </w:div>
    <w:div w:id="1937976570">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58560634">
      <w:bodyDiv w:val="1"/>
      <w:marLeft w:val="0"/>
      <w:marRight w:val="0"/>
      <w:marTop w:val="0"/>
      <w:marBottom w:val="0"/>
      <w:divBdr>
        <w:top w:val="none" w:sz="0" w:space="0" w:color="auto"/>
        <w:left w:val="none" w:sz="0" w:space="0" w:color="auto"/>
        <w:bottom w:val="none" w:sz="0" w:space="0" w:color="auto"/>
        <w:right w:val="none" w:sz="0" w:space="0" w:color="auto"/>
      </w:divBdr>
    </w:div>
    <w:div w:id="1965425275">
      <w:bodyDiv w:val="1"/>
      <w:marLeft w:val="0"/>
      <w:marRight w:val="0"/>
      <w:marTop w:val="0"/>
      <w:marBottom w:val="0"/>
      <w:divBdr>
        <w:top w:val="none" w:sz="0" w:space="0" w:color="auto"/>
        <w:left w:val="none" w:sz="0" w:space="0" w:color="auto"/>
        <w:bottom w:val="none" w:sz="0" w:space="0" w:color="auto"/>
        <w:right w:val="none" w:sz="0" w:space="0" w:color="auto"/>
      </w:divBdr>
    </w:div>
    <w:div w:id="1982032139">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69720412">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18481257">
      <w:bodyDiv w:val="1"/>
      <w:marLeft w:val="0"/>
      <w:marRight w:val="0"/>
      <w:marTop w:val="0"/>
      <w:marBottom w:val="0"/>
      <w:divBdr>
        <w:top w:val="none" w:sz="0" w:space="0" w:color="auto"/>
        <w:left w:val="none" w:sz="0" w:space="0" w:color="auto"/>
        <w:bottom w:val="none" w:sz="0" w:space="0" w:color="auto"/>
        <w:right w:val="none" w:sz="0" w:space="0" w:color="auto"/>
      </w:divBdr>
    </w:div>
    <w:div w:id="2119257684">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2854711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A0973-67AA-4884-897A-77ED5AA2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17</Pages>
  <Words>5120</Words>
  <Characters>29186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cp:revision>
  <cp:lastPrinted>2019-02-25T13:05:00Z</cp:lastPrinted>
  <dcterms:created xsi:type="dcterms:W3CDTF">2023-09-27T07:38:00Z</dcterms:created>
  <dcterms:modified xsi:type="dcterms:W3CDTF">2023-09-27T13:27:00Z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(3)EYqW5S48keOEkySDtHJHztbEgoygbev8tttEA71pwonALQhLZCVYvoWPJnNh4PW7WC7owUBc
pOP6IiyZOcgCg3ERDLb/sl4WP0kx+wy11UNBMrRvmxqZEGNoIqOM83MWXo7Kg9fdX7UzBo7Y
865e415vZjxkAK5Uscc273INVObJDhHUyMA88COOwJsa0/1uCF5OOnSqNJzANGIAcfR/sy1j
CzfLqb8tP83uBEdEl0</vt:lpwstr>
  </property>
  <property fmtid="{D5CDD505-2E9C-101B-9397-08002B2CF9AE}" pid="3" name="_2015_ms_pID_7253431">
    <vt:lpwstr>uwjflGf6oex73sgtrVhVHQwjDlCY79HhqU1u/MEsX/mPrkZn0Ryflz
fb4/EU4U4E5O+P6a/mqxuAQsW7rquxK2JJGDuY1bcIt72q8rIybpBceX76MerIpkn+AwkEse
hfiisaYS75lcOm4Ga6kLV4C8n4FOqQJOQjEUs9AAEnxrbTi4gBYi8k3BQNqFVtVoxja6CIrc
hbtb+NeN3iBd/IOJ5/JxXYsParD23BKICxVu</vt:lpwstr>
  </property>
  <property fmtid="{D5CDD505-2E9C-101B-9397-08002B2CF9AE}" pid="4" name="_2015_ms_pID_7253432">
    <vt:lpwstr>wg==</vt:lpwstr>
  </property>
</Properties>
</file>